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31686B1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5A590D" w:rsidRPr="005A590D">
        <w:rPr>
          <w:b/>
          <w:i/>
          <w:noProof/>
          <w:sz w:val="28"/>
        </w:rPr>
        <w:t>R2-2109680</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19A84C0F" w:rsidR="00B70BA6" w:rsidRPr="00410371" w:rsidRDefault="00E35F39" w:rsidP="003C4C2F">
            <w:pPr>
              <w:pStyle w:val="CRCoverPage"/>
              <w:spacing w:after="0"/>
              <w:jc w:val="center"/>
              <w:rPr>
                <w:b/>
                <w:noProof/>
                <w:sz w:val="28"/>
              </w:rPr>
            </w:pPr>
            <w:r>
              <w:rPr>
                <w:b/>
                <w:noProof/>
                <w:sz w:val="28"/>
              </w:rPr>
              <w:t>37.355</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6099ED2F" w:rsidR="00B70BA6" w:rsidRPr="00410371" w:rsidRDefault="008E37F8" w:rsidP="003C4C2F">
            <w:pPr>
              <w:pStyle w:val="CRCoverPage"/>
              <w:spacing w:after="0"/>
              <w:jc w:val="center"/>
              <w:rPr>
                <w:noProof/>
              </w:rPr>
            </w:pPr>
            <w:r>
              <w:rPr>
                <w:b/>
                <w:noProof/>
                <w:sz w:val="28"/>
              </w:rPr>
              <w:t>0321</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3C4C2F">
            <w:pPr>
              <w:pStyle w:val="CRCoverPage"/>
              <w:spacing w:after="0"/>
              <w:jc w:val="center"/>
              <w:rPr>
                <w:b/>
                <w:noProof/>
              </w:rPr>
            </w:pPr>
            <w:r>
              <w:rPr>
                <w:b/>
                <w:noProof/>
                <w:sz w:val="28"/>
              </w:rPr>
              <w:t>RevNum</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5140BC9C" w14:textId="285C5F9F" w:rsidR="003C4C2F" w:rsidRPr="003C4C2F" w:rsidRDefault="003C4C2F" w:rsidP="003C4C2F">
            <w:pPr>
              <w:pStyle w:val="CRCoverPage"/>
              <w:spacing w:after="0"/>
              <w:ind w:left="100"/>
              <w:rPr>
                <w:i/>
                <w:iCs/>
                <w:noProof/>
              </w:rPr>
            </w:pPr>
            <w:r w:rsidRPr="003C4C2F">
              <w:rPr>
                <w:i/>
                <w:iCs/>
                <w:noProof/>
              </w:rPr>
              <w:t>1RAN1 agreed to add the value 96 for component 1 in FG13-2b, FG13-3b, and FG13-4b in RAN1 NR UE features list, to align with the TS 37.355.</w:t>
            </w:r>
          </w:p>
          <w:p w14:paraId="75C85CA9" w14:textId="77777777" w:rsidR="003071FD" w:rsidRDefault="003071FD" w:rsidP="003071FD">
            <w:pPr>
              <w:pStyle w:val="CRCoverPage"/>
              <w:spacing w:after="0"/>
              <w:ind w:left="100"/>
              <w:rPr>
                <w:noProof/>
              </w:rPr>
            </w:pPr>
            <w:r>
              <w:rPr>
                <w:noProof/>
              </w:rPr>
              <w:t xml:space="preserve">To our understanding, n96 should be added for the component 3 of these FGs since there is no n96 for component 1. </w:t>
            </w:r>
          </w:p>
          <w:p w14:paraId="113138CA" w14:textId="13913702" w:rsidR="00B70BA6" w:rsidRPr="003C4C2F" w:rsidRDefault="003C4C2F" w:rsidP="003C4C2F">
            <w:pPr>
              <w:pStyle w:val="CRCoverPage"/>
              <w:spacing w:after="0"/>
              <w:ind w:left="100"/>
              <w:rPr>
                <w:i/>
                <w:iCs/>
                <w:noProof/>
              </w:rPr>
            </w:pPr>
            <w:r>
              <w:rPr>
                <w:noProof/>
              </w:rPr>
              <w:t>2</w:t>
            </w:r>
            <w:r>
              <w:rPr>
                <w:noProof/>
              </w:rPr>
              <w:tab/>
            </w:r>
            <w:r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64BE6438" w:rsidR="003C4C2F" w:rsidRDefault="003C4C2F" w:rsidP="003C4C2F">
            <w:pPr>
              <w:pStyle w:val="CRCoverPage"/>
              <w:spacing w:after="0"/>
              <w:ind w:left="100"/>
              <w:rPr>
                <w:noProof/>
              </w:rPr>
            </w:pPr>
            <w:r>
              <w:rPr>
                <w:noProof/>
              </w:rPr>
              <w:t>The description in TS3</w:t>
            </w:r>
            <w:r w:rsidR="00E35F39">
              <w:rPr>
                <w:noProof/>
              </w:rPr>
              <w:t xml:space="preserve">7.355 </w:t>
            </w:r>
            <w:r>
              <w:rPr>
                <w:noProof/>
              </w:rPr>
              <w:t>is not accurate</w:t>
            </w:r>
            <w:r w:rsidR="00E35F39">
              <w:rPr>
                <w:noProof/>
              </w:rPr>
              <w:t xml:space="preserve"> on these capabilies</w:t>
            </w:r>
            <w:r>
              <w:rPr>
                <w:noProof/>
              </w:rPr>
              <w:t xml:space="preserve"> since only cell is mentioned, it cannot cover PRS-only TP case. </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6948F874" w:rsidR="003C4C2F" w:rsidRDefault="003071FD" w:rsidP="00B70BA6">
            <w:pPr>
              <w:pStyle w:val="CRCoverPage"/>
              <w:spacing w:after="0"/>
              <w:ind w:left="100"/>
              <w:rPr>
                <w:noProof/>
              </w:rPr>
            </w:pPr>
            <w:r>
              <w:rPr>
                <w:noProof/>
              </w:rPr>
              <w:t>1</w:t>
            </w:r>
            <w:r w:rsidR="003C4C2F">
              <w:rPr>
                <w:noProof/>
              </w:rPr>
              <w:t xml:space="preserve"> add “</w:t>
            </w:r>
            <w:r w:rsidR="003C4C2F" w:rsidRPr="003C4C2F">
              <w:rPr>
                <w:noProof/>
              </w:rPr>
              <w:t>Note: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C1F815B" w:rsidR="00B70BA6" w:rsidRDefault="003C4C2F" w:rsidP="003071FD">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6905B773" w:rsidR="00B70BA6" w:rsidRDefault="00DE3EA6" w:rsidP="003C4C2F">
            <w:pPr>
              <w:pStyle w:val="CRCoverPage"/>
              <w:spacing w:after="0"/>
              <w:ind w:left="100"/>
              <w:rPr>
                <w:noProof/>
              </w:rPr>
            </w:pPr>
            <w:r>
              <w:rPr>
                <w:noProof/>
              </w:rPr>
              <w:t xml:space="preserve">6.4.3, </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C7D0A1C" w:rsidR="00A56D21" w:rsidRDefault="00A56D21" w:rsidP="00A56D21">
            <w:pPr>
              <w:pStyle w:val="CRCoverPage"/>
              <w:spacing w:after="0"/>
              <w:ind w:left="99"/>
              <w:rPr>
                <w:noProof/>
              </w:rPr>
            </w:pPr>
            <w:r>
              <w:rPr>
                <w:noProof/>
              </w:rPr>
              <w:t xml:space="preserve">TS38.822 CR </w:t>
            </w:r>
            <w:r w:rsidR="005A590D">
              <w:rPr>
                <w:noProof/>
              </w:rPr>
              <w:t>0006</w:t>
            </w:r>
          </w:p>
          <w:p w14:paraId="6A4CFABA" w14:textId="37A03466" w:rsidR="00A56D21" w:rsidRDefault="00A56D21" w:rsidP="00A56D21">
            <w:pPr>
              <w:pStyle w:val="CRCoverPage"/>
              <w:spacing w:after="0"/>
              <w:ind w:left="99"/>
              <w:rPr>
                <w:noProof/>
              </w:rPr>
            </w:pPr>
            <w:r>
              <w:rPr>
                <w:noProof/>
              </w:rPr>
              <w:t xml:space="preserve">TS38.306 CR </w:t>
            </w:r>
            <w:r w:rsidR="005A590D">
              <w:rPr>
                <w:noProof/>
              </w:rPr>
              <w:t>0645</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pPr>
    </w:p>
    <w:p w14:paraId="1B5BA4B3" w14:textId="77777777" w:rsidR="00DE3EA6" w:rsidRPr="00A85E9E" w:rsidRDefault="00DE3EA6" w:rsidP="00DE3EA6">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83656215"/>
      <w:r w:rsidRPr="00A85E9E">
        <w:lastRenderedPageBreak/>
        <w:t>6.4.3</w:t>
      </w:r>
      <w:r w:rsidRPr="00A85E9E">
        <w:tab/>
        <w:t>Common NR Positioning</w:t>
      </w:r>
      <w:bookmarkEnd w:id="2"/>
      <w:r w:rsidRPr="00A85E9E">
        <w:t xml:space="preserve"> Information Elements</w:t>
      </w:r>
      <w:bookmarkEnd w:id="3"/>
      <w:bookmarkEnd w:id="4"/>
      <w:bookmarkEnd w:id="5"/>
      <w:bookmarkEnd w:id="6"/>
      <w:bookmarkEnd w:id="7"/>
      <w:bookmarkEnd w:id="8"/>
      <w:bookmarkEnd w:id="9"/>
    </w:p>
    <w:p w14:paraId="03F475A6" w14:textId="7EDF1B28" w:rsidR="003C3971" w:rsidRDefault="00DE3EA6" w:rsidP="00DE3EA6">
      <w:r>
        <w:t>/*** skip unrelated parts***/</w:t>
      </w:r>
    </w:p>
    <w:p w14:paraId="0F5E6C1F" w14:textId="77777777" w:rsidR="00565AD4" w:rsidRPr="00A85E9E" w:rsidRDefault="00565AD4" w:rsidP="00565AD4">
      <w:pPr>
        <w:pStyle w:val="Heading4"/>
        <w:rPr>
          <w:i/>
          <w:iCs/>
          <w:noProof/>
        </w:rPr>
      </w:pPr>
      <w:bookmarkStart w:id="10" w:name="_Toc46486423"/>
      <w:bookmarkStart w:id="11" w:name="_Toc52546768"/>
      <w:bookmarkStart w:id="12" w:name="_Toc52547298"/>
      <w:bookmarkStart w:id="13" w:name="_Toc52547828"/>
      <w:bookmarkStart w:id="14" w:name="_Toc52548358"/>
      <w:bookmarkStart w:id="15" w:name="_Toc83656222"/>
      <w:r w:rsidRPr="00A85E9E">
        <w:rPr>
          <w:i/>
          <w:iCs/>
        </w:rPr>
        <w:t>–</w:t>
      </w:r>
      <w:r w:rsidRPr="00A85E9E">
        <w:rPr>
          <w:i/>
          <w:iCs/>
        </w:rPr>
        <w:tab/>
      </w:r>
      <w:r w:rsidRPr="00A85E9E">
        <w:rPr>
          <w:i/>
          <w:iCs/>
          <w:noProof/>
        </w:rPr>
        <w:t>NR-DL-PRS-QCL-ProcessingCapability</w:t>
      </w:r>
      <w:bookmarkEnd w:id="10"/>
      <w:bookmarkEnd w:id="11"/>
      <w:bookmarkEnd w:id="12"/>
      <w:bookmarkEnd w:id="13"/>
      <w:bookmarkEnd w:id="14"/>
      <w:bookmarkEnd w:id="15"/>
    </w:p>
    <w:p w14:paraId="34668BE6" w14:textId="77777777" w:rsidR="00565AD4" w:rsidRPr="00A85E9E" w:rsidRDefault="00565AD4" w:rsidP="00565AD4">
      <w:pPr>
        <w:keepLines/>
      </w:pPr>
      <w:r w:rsidRPr="00A85E9E">
        <w:t xml:space="preserve">The IE </w:t>
      </w:r>
      <w:r w:rsidRPr="00A85E9E">
        <w:rPr>
          <w:i/>
          <w:noProof/>
        </w:rPr>
        <w:t xml:space="preserve">NR-DL-PRS-QCL-ProcessingCapability </w:t>
      </w:r>
      <w:r w:rsidRPr="00A85E9E">
        <w:rPr>
          <w:noProof/>
        </w:rPr>
        <w:t xml:space="preserve">defines the common UE DL-PRS QCL Processing capability. </w:t>
      </w:r>
      <w:r w:rsidRPr="00A85E9E">
        <w:t xml:space="preserve">The UE can include this IE only if the UE supports </w:t>
      </w:r>
      <w:r w:rsidRPr="00A85E9E">
        <w:rPr>
          <w:i/>
          <w:iCs/>
        </w:rPr>
        <w:t>NR-DL-PRS-ProcessingCapability</w:t>
      </w:r>
      <w:r w:rsidRPr="00A85E9E">
        <w:t>. Otherwise, the UE does not include this IE.</w:t>
      </w:r>
    </w:p>
    <w:p w14:paraId="5D11B797" w14:textId="77777777" w:rsidR="00565AD4" w:rsidRPr="00A85E9E" w:rsidRDefault="00565AD4" w:rsidP="00565AD4">
      <w:pPr>
        <w:keepLines/>
      </w:pPr>
      <w:r w:rsidRPr="00A85E9E">
        <w:t xml:space="preserve">In the case </w:t>
      </w:r>
      <w:r w:rsidRPr="00A85E9E">
        <w:rPr>
          <w:lang w:eastAsia="zh-CN"/>
        </w:rPr>
        <w:t xml:space="preserve">of capabilities for multiple NR positioning methods are provided, the </w:t>
      </w:r>
      <w:r w:rsidRPr="00A85E9E">
        <w:t xml:space="preserve">IE </w:t>
      </w:r>
      <w:r w:rsidRPr="00A85E9E">
        <w:rPr>
          <w:i/>
          <w:noProof/>
        </w:rPr>
        <w:t xml:space="preserve">NR-DL-PRS-QCL-ProcessingCapability </w:t>
      </w:r>
      <w:r w:rsidRPr="00A85E9E">
        <w:rPr>
          <w:iCs/>
          <w:noProof/>
        </w:rPr>
        <w:t>applies across the NR positioning methods</w:t>
      </w:r>
      <w:r w:rsidRPr="00A85E9E">
        <w:rPr>
          <w:lang w:eastAsia="zh-CN"/>
        </w:rPr>
        <w:t xml:space="preserve"> and the target device shall indicate the same values for the capabilities in IEs </w:t>
      </w:r>
      <w:r w:rsidRPr="00A85E9E">
        <w:rPr>
          <w:i/>
          <w:iCs/>
          <w:lang w:eastAsia="zh-CN"/>
        </w:rPr>
        <w:t>NR-DL-TDOA-ProvideCapabilities</w:t>
      </w:r>
      <w:r w:rsidRPr="00A85E9E">
        <w:rPr>
          <w:lang w:eastAsia="zh-CN"/>
        </w:rPr>
        <w:t xml:space="preserve">, </w:t>
      </w:r>
      <w:r w:rsidRPr="00A85E9E">
        <w:rPr>
          <w:i/>
          <w:iCs/>
          <w:lang w:eastAsia="zh-CN"/>
        </w:rPr>
        <w:t>NR-DL-AoD-ProvideCapabilities</w:t>
      </w:r>
      <w:r w:rsidRPr="00A85E9E">
        <w:rPr>
          <w:lang w:eastAsia="zh-CN"/>
        </w:rPr>
        <w:t xml:space="preserve">, and </w:t>
      </w:r>
      <w:r w:rsidRPr="00A85E9E">
        <w:rPr>
          <w:i/>
          <w:iCs/>
          <w:lang w:eastAsia="zh-CN"/>
        </w:rPr>
        <w:t>NR-Multi-RTT-ProvideCapabilities</w:t>
      </w:r>
      <w:r w:rsidRPr="00A85E9E">
        <w:rPr>
          <w:lang w:eastAsia="zh-CN"/>
        </w:rPr>
        <w:t>.</w:t>
      </w:r>
    </w:p>
    <w:p w14:paraId="0BBD0F2C" w14:textId="77777777" w:rsidR="00565AD4" w:rsidRPr="00A85E9E" w:rsidRDefault="00565AD4" w:rsidP="00565AD4">
      <w:pPr>
        <w:pStyle w:val="PL"/>
        <w:shd w:val="clear" w:color="auto" w:fill="E6E6E6"/>
      </w:pPr>
      <w:r w:rsidRPr="00A85E9E">
        <w:t>-- ASN1START</w:t>
      </w:r>
    </w:p>
    <w:p w14:paraId="6EFBD35D" w14:textId="77777777" w:rsidR="00565AD4" w:rsidRPr="00A85E9E" w:rsidRDefault="00565AD4" w:rsidP="00565AD4">
      <w:pPr>
        <w:pStyle w:val="PL"/>
        <w:shd w:val="clear" w:color="auto" w:fill="E6E6E6"/>
        <w:rPr>
          <w:snapToGrid w:val="0"/>
        </w:rPr>
      </w:pPr>
    </w:p>
    <w:p w14:paraId="4DE88275" w14:textId="77777777" w:rsidR="00565AD4" w:rsidRPr="00A85E9E" w:rsidRDefault="00565AD4" w:rsidP="00565AD4">
      <w:pPr>
        <w:pStyle w:val="PL"/>
        <w:shd w:val="clear" w:color="auto" w:fill="E6E6E6"/>
      </w:pPr>
      <w:r w:rsidRPr="00A85E9E">
        <w:t>NR-DL-PRS-QCL-ProcessingCapability-r16 ::= SEQUENCE {</w:t>
      </w:r>
    </w:p>
    <w:p w14:paraId="6BE19D17" w14:textId="77777777" w:rsidR="00565AD4" w:rsidRPr="00A85E9E" w:rsidRDefault="00565AD4" w:rsidP="00565AD4">
      <w:pPr>
        <w:pStyle w:val="PL"/>
        <w:shd w:val="clear" w:color="auto" w:fill="E6E6E6"/>
      </w:pPr>
      <w:r w:rsidRPr="00A85E9E">
        <w:tab/>
        <w:t>dl-PRS-QCL-ProcessingCapabilityBandList-r16</w:t>
      </w:r>
      <w:r w:rsidRPr="00A85E9E">
        <w:tab/>
      </w:r>
      <w:r w:rsidRPr="00A85E9E">
        <w:tab/>
      </w:r>
      <w:r w:rsidRPr="00A85E9E">
        <w:tab/>
        <w:t>SEQUENCE (SIZE (1..nrMaxBands-r16)) OF</w:t>
      </w:r>
    </w:p>
    <w:p w14:paraId="49546C59" w14:textId="77777777" w:rsidR="00565AD4" w:rsidRPr="00A85E9E" w:rsidRDefault="00565AD4" w:rsidP="00565AD4">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DL-PRS-QCL-ProcessingCapabilityPerBand-r16,</w:t>
      </w:r>
    </w:p>
    <w:p w14:paraId="46CD68E0" w14:textId="77777777" w:rsidR="00565AD4" w:rsidRPr="00A85E9E" w:rsidRDefault="00565AD4" w:rsidP="00565AD4">
      <w:pPr>
        <w:pStyle w:val="PL"/>
        <w:shd w:val="clear" w:color="auto" w:fill="E6E6E6"/>
      </w:pPr>
      <w:r w:rsidRPr="00A85E9E">
        <w:tab/>
        <w:t>...</w:t>
      </w:r>
    </w:p>
    <w:p w14:paraId="513D2B59" w14:textId="77777777" w:rsidR="00565AD4" w:rsidRPr="00A85E9E" w:rsidRDefault="00565AD4" w:rsidP="00565AD4">
      <w:pPr>
        <w:pStyle w:val="PL"/>
        <w:shd w:val="clear" w:color="auto" w:fill="E6E6E6"/>
      </w:pPr>
      <w:r w:rsidRPr="00A85E9E">
        <w:t>}</w:t>
      </w:r>
    </w:p>
    <w:p w14:paraId="32B4C43C" w14:textId="77777777" w:rsidR="00565AD4" w:rsidRPr="00A85E9E" w:rsidRDefault="00565AD4" w:rsidP="00565AD4">
      <w:pPr>
        <w:pStyle w:val="PL"/>
        <w:shd w:val="clear" w:color="auto" w:fill="E6E6E6"/>
      </w:pPr>
    </w:p>
    <w:p w14:paraId="5BD8EF89" w14:textId="77777777" w:rsidR="00565AD4" w:rsidRPr="00A85E9E" w:rsidRDefault="00565AD4" w:rsidP="00565AD4">
      <w:pPr>
        <w:pStyle w:val="PL"/>
        <w:shd w:val="clear" w:color="auto" w:fill="E6E6E6"/>
      </w:pPr>
      <w:r w:rsidRPr="00A85E9E">
        <w:t>DL-PRS-QCL-ProcessingCapabilityPerBand-r16 ::= SEQUENCE {</w:t>
      </w:r>
    </w:p>
    <w:p w14:paraId="2C6A4E63" w14:textId="77777777" w:rsidR="00565AD4" w:rsidRPr="00A85E9E" w:rsidRDefault="00565AD4" w:rsidP="00565AD4">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t>FreqBandIndicatorNR-r16,</w:t>
      </w:r>
    </w:p>
    <w:p w14:paraId="054DE9DC" w14:textId="77777777" w:rsidR="00565AD4" w:rsidRPr="00A85E9E" w:rsidRDefault="00565AD4" w:rsidP="00565AD4">
      <w:pPr>
        <w:pStyle w:val="PL"/>
        <w:shd w:val="clear" w:color="auto" w:fill="E6E6E6"/>
      </w:pPr>
      <w:r w:rsidRPr="00A85E9E">
        <w:tab/>
        <w:t>ssb-FromNeighCellAsQCL-r16</w:t>
      </w:r>
      <w:r w:rsidRPr="00A85E9E">
        <w:tab/>
      </w:r>
      <w:r w:rsidRPr="00A85E9E">
        <w:tab/>
      </w:r>
      <w:r w:rsidRPr="00A85E9E">
        <w:tab/>
      </w:r>
      <w:r w:rsidRPr="00A85E9E">
        <w:tab/>
      </w:r>
      <w:r w:rsidRPr="00A85E9E">
        <w:tab/>
        <w:t>ENUMERATED { supported}</w:t>
      </w:r>
      <w:r w:rsidRPr="00A85E9E">
        <w:tab/>
        <w:t>OPTIONAL,</w:t>
      </w:r>
    </w:p>
    <w:p w14:paraId="191151C0" w14:textId="77777777" w:rsidR="00565AD4" w:rsidRPr="00A85E9E" w:rsidRDefault="00565AD4" w:rsidP="00565AD4">
      <w:pPr>
        <w:pStyle w:val="PL"/>
        <w:shd w:val="clear" w:color="auto" w:fill="E6E6E6"/>
      </w:pPr>
      <w:r w:rsidRPr="00A85E9E">
        <w:tab/>
        <w:t>prs-FromServNeighCellAsQCL-r16</w:t>
      </w:r>
      <w:r w:rsidRPr="00A85E9E">
        <w:tab/>
      </w:r>
      <w:r w:rsidRPr="00A85E9E">
        <w:tab/>
      </w:r>
      <w:r w:rsidRPr="00A85E9E">
        <w:tab/>
      </w:r>
      <w:r w:rsidRPr="00A85E9E">
        <w:tab/>
        <w:t>ENUMERATED { supported} OPTIONAL,</w:t>
      </w:r>
    </w:p>
    <w:p w14:paraId="4879E866" w14:textId="77777777" w:rsidR="00565AD4" w:rsidRPr="00A85E9E" w:rsidRDefault="00565AD4" w:rsidP="00565AD4">
      <w:pPr>
        <w:pStyle w:val="PL"/>
        <w:shd w:val="clear" w:color="auto" w:fill="E6E6E6"/>
      </w:pPr>
      <w:r w:rsidRPr="00A85E9E">
        <w:tab/>
        <w:t>...</w:t>
      </w:r>
    </w:p>
    <w:p w14:paraId="07D56CFF" w14:textId="77777777" w:rsidR="00565AD4" w:rsidRPr="00A85E9E" w:rsidRDefault="00565AD4" w:rsidP="00565AD4">
      <w:pPr>
        <w:pStyle w:val="PL"/>
        <w:shd w:val="clear" w:color="auto" w:fill="E6E6E6"/>
      </w:pPr>
      <w:r w:rsidRPr="00A85E9E">
        <w:t>}</w:t>
      </w:r>
    </w:p>
    <w:p w14:paraId="21C3213F" w14:textId="77777777" w:rsidR="00565AD4" w:rsidRPr="00A85E9E" w:rsidRDefault="00565AD4" w:rsidP="00565AD4">
      <w:pPr>
        <w:pStyle w:val="PL"/>
        <w:shd w:val="clear" w:color="auto" w:fill="E6E6E6"/>
      </w:pPr>
    </w:p>
    <w:p w14:paraId="55DF209D" w14:textId="77777777" w:rsidR="00565AD4" w:rsidRPr="00A85E9E" w:rsidRDefault="00565AD4" w:rsidP="00565AD4">
      <w:pPr>
        <w:pStyle w:val="PL"/>
        <w:shd w:val="clear" w:color="auto" w:fill="E6E6E6"/>
      </w:pPr>
      <w:r w:rsidRPr="00A85E9E">
        <w:t>-- ASN1STOP</w:t>
      </w:r>
    </w:p>
    <w:p w14:paraId="6BF2FFBF" w14:textId="77777777" w:rsidR="00565AD4" w:rsidRPr="00A85E9E" w:rsidRDefault="00565AD4" w:rsidP="00565A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5AD4" w:rsidRPr="00A85E9E" w14:paraId="10456878" w14:textId="77777777" w:rsidTr="00131543">
        <w:trPr>
          <w:cantSplit/>
          <w:tblHeader/>
        </w:trPr>
        <w:tc>
          <w:tcPr>
            <w:tcW w:w="9639" w:type="dxa"/>
          </w:tcPr>
          <w:p w14:paraId="644A44FC" w14:textId="77777777" w:rsidR="00565AD4" w:rsidRPr="00A85E9E" w:rsidRDefault="00565AD4" w:rsidP="00131543">
            <w:pPr>
              <w:pStyle w:val="TAH"/>
              <w:keepNext w:val="0"/>
              <w:keepLines w:val="0"/>
              <w:widowControl w:val="0"/>
            </w:pPr>
            <w:r w:rsidRPr="00A85E9E">
              <w:rPr>
                <w:i/>
              </w:rPr>
              <w:t xml:space="preserve">NR-DL-PRS-QCL-ProcessingCapability </w:t>
            </w:r>
            <w:r w:rsidRPr="00A85E9E">
              <w:rPr>
                <w:iCs/>
                <w:noProof/>
              </w:rPr>
              <w:t>field descriptions</w:t>
            </w:r>
          </w:p>
        </w:tc>
      </w:tr>
      <w:tr w:rsidR="00565AD4" w:rsidRPr="00A85E9E" w14:paraId="6C0DB32C" w14:textId="77777777" w:rsidTr="00131543">
        <w:trPr>
          <w:cantSplit/>
        </w:trPr>
        <w:tc>
          <w:tcPr>
            <w:tcW w:w="9639" w:type="dxa"/>
          </w:tcPr>
          <w:p w14:paraId="51C56CCE" w14:textId="77777777" w:rsidR="00565AD4" w:rsidRPr="00A85E9E" w:rsidRDefault="00565AD4" w:rsidP="00131543">
            <w:pPr>
              <w:pStyle w:val="TAL"/>
              <w:keepNext w:val="0"/>
              <w:keepLines w:val="0"/>
              <w:widowControl w:val="0"/>
              <w:rPr>
                <w:b/>
                <w:i/>
                <w:noProof/>
              </w:rPr>
            </w:pPr>
            <w:r w:rsidRPr="00A85E9E">
              <w:rPr>
                <w:b/>
                <w:i/>
                <w:noProof/>
              </w:rPr>
              <w:t>ssbFromNeighCellAsQCL</w:t>
            </w:r>
          </w:p>
          <w:p w14:paraId="1DEBF0EE" w14:textId="77777777" w:rsidR="00565AD4" w:rsidRPr="00A85E9E" w:rsidRDefault="00565AD4" w:rsidP="00131543">
            <w:pPr>
              <w:pStyle w:val="TAL"/>
              <w:keepNext w:val="0"/>
              <w:keepLines w:val="0"/>
              <w:widowControl w:val="0"/>
            </w:pPr>
            <w:r w:rsidRPr="00A85E9E">
              <w:t>Indicates the support of SSB from neighbour cell as QCL source of a DL-PRS. UE supporting this feature also support reusing SSB measurement from RRM for receiving PRS.</w:t>
            </w:r>
          </w:p>
          <w:p w14:paraId="7F86A8FB" w14:textId="77777777" w:rsidR="00565AD4" w:rsidRPr="00A85E9E" w:rsidRDefault="00565AD4" w:rsidP="00131543">
            <w:pPr>
              <w:pStyle w:val="TAL"/>
              <w:keepNext w:val="0"/>
              <w:keepLines w:val="0"/>
              <w:widowControl w:val="0"/>
            </w:pPr>
            <w:r w:rsidRPr="00A85E9E">
              <w:t>Note: It refers to Type-C for FR1 and Type-C &amp; Type-D support for FR2.</w:t>
            </w:r>
          </w:p>
        </w:tc>
      </w:tr>
      <w:tr w:rsidR="00565AD4" w:rsidRPr="00A85E9E" w14:paraId="3010AF83" w14:textId="77777777" w:rsidTr="00131543">
        <w:trPr>
          <w:cantSplit/>
        </w:trPr>
        <w:tc>
          <w:tcPr>
            <w:tcW w:w="9639" w:type="dxa"/>
          </w:tcPr>
          <w:p w14:paraId="649F80EA" w14:textId="77777777" w:rsidR="00565AD4" w:rsidRPr="00A85E9E" w:rsidRDefault="00565AD4" w:rsidP="00131543">
            <w:pPr>
              <w:pStyle w:val="TAL"/>
              <w:keepNext w:val="0"/>
              <w:keepLines w:val="0"/>
              <w:widowControl w:val="0"/>
              <w:rPr>
                <w:rFonts w:eastAsia="DengXian"/>
                <w:b/>
                <w:i/>
                <w:noProof/>
                <w:lang w:eastAsia="zh-CN"/>
              </w:rPr>
            </w:pPr>
            <w:r w:rsidRPr="00A85E9E">
              <w:rPr>
                <w:rFonts w:eastAsia="DengXian"/>
                <w:b/>
                <w:i/>
                <w:noProof/>
                <w:lang w:eastAsia="zh-CN"/>
              </w:rPr>
              <w:t>prs-FromServNeighCellAsQCL</w:t>
            </w:r>
          </w:p>
          <w:p w14:paraId="56217A6E" w14:textId="77777777" w:rsidR="00565AD4" w:rsidRPr="00A85E9E" w:rsidRDefault="00565AD4" w:rsidP="00131543">
            <w:pPr>
              <w:pStyle w:val="TAL"/>
              <w:keepNext w:val="0"/>
              <w:keepLines w:val="0"/>
              <w:widowControl w:val="0"/>
            </w:pPr>
            <w:r w:rsidRPr="00A85E9E">
              <w:t>Indicates the support of DL-PRS from serving/neighbour cell as QCL source of a DL-PRS.</w:t>
            </w:r>
          </w:p>
          <w:p w14:paraId="1DC2DC78" w14:textId="77777777" w:rsidR="00565AD4" w:rsidRDefault="00565AD4" w:rsidP="00131543">
            <w:pPr>
              <w:pStyle w:val="TAL"/>
              <w:keepNext w:val="0"/>
              <w:keepLines w:val="0"/>
              <w:widowControl w:val="0"/>
              <w:rPr>
                <w:ins w:id="16" w:author="Intel" w:date="2021-10-19T22:51:00Z"/>
              </w:rPr>
            </w:pPr>
            <w:r w:rsidRPr="00A85E9E">
              <w:t>Note</w:t>
            </w:r>
            <w:ins w:id="17" w:author="Intel" w:date="2021-10-19T22:51:00Z">
              <w:r>
                <w:t xml:space="preserve"> 1</w:t>
              </w:r>
            </w:ins>
            <w:r w:rsidRPr="00A85E9E">
              <w:t>: It refers to Type-D support for FR2.</w:t>
            </w:r>
          </w:p>
          <w:p w14:paraId="5D62BD9A" w14:textId="64C32861" w:rsidR="00565AD4" w:rsidRPr="00A85E9E" w:rsidRDefault="00565AD4" w:rsidP="00565AD4">
            <w:pPr>
              <w:pStyle w:val="TAL"/>
              <w:keepNext w:val="0"/>
              <w:keepLines w:val="0"/>
              <w:widowControl w:val="0"/>
              <w:rPr>
                <w:rFonts w:eastAsia="DengXian"/>
                <w:b/>
                <w:i/>
                <w:noProof/>
                <w:lang w:eastAsia="zh-CN"/>
              </w:rPr>
            </w:pPr>
            <w:ins w:id="18" w:author="Intel" w:date="2021-10-19T22:51:00Z">
              <w:r w:rsidRPr="00565AD4">
                <w:t>Note</w:t>
              </w:r>
              <w:r>
                <w:t xml:space="preserve"> 2</w:t>
              </w:r>
              <w:r w:rsidRPr="00565AD4">
                <w:t xml:space="preserve">: </w:t>
              </w:r>
              <w:r>
                <w:t>A</w:t>
              </w:r>
              <w:r w:rsidRPr="00565AD4">
                <w:t xml:space="preserve"> PRS-only TP is treated as PRS from a non-serving cell</w:t>
              </w:r>
              <w:r>
                <w:t>.</w:t>
              </w:r>
            </w:ins>
          </w:p>
        </w:tc>
      </w:tr>
    </w:tbl>
    <w:p w14:paraId="1645D08D" w14:textId="41FD1258" w:rsidR="00565AD4" w:rsidRDefault="00565AD4" w:rsidP="00DE3EA6"/>
    <w:p w14:paraId="24B594DC" w14:textId="2923D69F" w:rsidR="002D376F" w:rsidRDefault="002D376F" w:rsidP="00DE3EA6">
      <w:r>
        <w:t>/***Skip unrelated parts***/</w:t>
      </w:r>
    </w:p>
    <w:p w14:paraId="5362DA58" w14:textId="77777777" w:rsidR="002D376F" w:rsidRPr="00A85E9E" w:rsidRDefault="002D376F" w:rsidP="002D376F">
      <w:pPr>
        <w:pStyle w:val="Heading4"/>
        <w:rPr>
          <w:i/>
          <w:iCs/>
          <w:noProof/>
        </w:rPr>
      </w:pPr>
      <w:bookmarkStart w:id="19" w:name="_Toc46486434"/>
      <w:bookmarkStart w:id="20" w:name="_Toc52546779"/>
      <w:bookmarkStart w:id="21" w:name="_Toc52547309"/>
      <w:bookmarkStart w:id="22" w:name="_Toc52547839"/>
      <w:bookmarkStart w:id="23" w:name="_Toc52548369"/>
      <w:bookmarkStart w:id="24" w:name="_Toc83656233"/>
      <w:r w:rsidRPr="00A85E9E">
        <w:rPr>
          <w:i/>
          <w:iCs/>
        </w:rPr>
        <w:t>–</w:t>
      </w:r>
      <w:r w:rsidRPr="00A85E9E">
        <w:rPr>
          <w:i/>
          <w:iCs/>
        </w:rPr>
        <w:tab/>
      </w:r>
      <w:r w:rsidRPr="00A85E9E">
        <w:rPr>
          <w:i/>
          <w:iCs/>
          <w:noProof/>
        </w:rPr>
        <w:t>NR-UL-SRS-Capability</w:t>
      </w:r>
      <w:bookmarkEnd w:id="19"/>
      <w:bookmarkEnd w:id="20"/>
      <w:bookmarkEnd w:id="21"/>
      <w:bookmarkEnd w:id="22"/>
      <w:bookmarkEnd w:id="23"/>
      <w:bookmarkEnd w:id="24"/>
    </w:p>
    <w:p w14:paraId="125F3D29" w14:textId="77777777" w:rsidR="002D376F" w:rsidRPr="00A85E9E" w:rsidRDefault="002D376F" w:rsidP="002D376F">
      <w:pPr>
        <w:keepLines/>
      </w:pPr>
      <w:r w:rsidRPr="00A85E9E">
        <w:t xml:space="preserve">The IE </w:t>
      </w:r>
      <w:r w:rsidRPr="00A85E9E">
        <w:rPr>
          <w:i/>
          <w:noProof/>
        </w:rPr>
        <w:t xml:space="preserve">NR-UL-SRS-Capability </w:t>
      </w:r>
      <w:r w:rsidRPr="00A85E9E">
        <w:rPr>
          <w:noProof/>
        </w:rPr>
        <w:t>defines the UE uplink SRS capability.</w:t>
      </w:r>
    </w:p>
    <w:p w14:paraId="6ABA038A" w14:textId="77777777" w:rsidR="002D376F" w:rsidRPr="00A85E9E" w:rsidRDefault="002D376F" w:rsidP="002D376F">
      <w:pPr>
        <w:pStyle w:val="PL"/>
        <w:shd w:val="clear" w:color="auto" w:fill="E6E6E6"/>
      </w:pPr>
      <w:r w:rsidRPr="00A85E9E">
        <w:t>-- ASN1START</w:t>
      </w:r>
    </w:p>
    <w:p w14:paraId="7D26C76E" w14:textId="77777777" w:rsidR="002D376F" w:rsidRPr="00A85E9E" w:rsidRDefault="002D376F" w:rsidP="002D376F">
      <w:pPr>
        <w:pStyle w:val="PL"/>
        <w:shd w:val="clear" w:color="auto" w:fill="E6E6E6"/>
        <w:rPr>
          <w:snapToGrid w:val="0"/>
        </w:rPr>
      </w:pPr>
    </w:p>
    <w:p w14:paraId="53BDC24B" w14:textId="77777777" w:rsidR="002D376F" w:rsidRPr="00A85E9E" w:rsidRDefault="002D376F" w:rsidP="002D376F">
      <w:pPr>
        <w:pStyle w:val="PL"/>
        <w:shd w:val="clear" w:color="auto" w:fill="E6E6E6"/>
      </w:pPr>
      <w:r w:rsidRPr="00A85E9E">
        <w:t>NR-UL-SRS-Capability-r16 ::= SEQUENCE {</w:t>
      </w:r>
    </w:p>
    <w:p w14:paraId="31D3907D" w14:textId="77777777" w:rsidR="002D376F" w:rsidRPr="00A85E9E" w:rsidRDefault="002D376F" w:rsidP="002D376F">
      <w:pPr>
        <w:pStyle w:val="PL"/>
        <w:shd w:val="clear" w:color="auto" w:fill="E6E6E6"/>
      </w:pPr>
      <w:r w:rsidRPr="00A85E9E">
        <w:tab/>
        <w:t>srs-CapabilityBandList-r16</w:t>
      </w:r>
      <w:r w:rsidRPr="00A85E9E">
        <w:tab/>
      </w:r>
      <w:r w:rsidRPr="00A85E9E">
        <w:tab/>
      </w:r>
      <w:r w:rsidRPr="00A85E9E">
        <w:tab/>
      </w:r>
      <w:r w:rsidRPr="00A85E9E">
        <w:tab/>
      </w:r>
      <w:r w:rsidRPr="00A85E9E">
        <w:tab/>
        <w:t>SEQUENCE (SIZE (1..nrMaxBands-r16)) OF</w:t>
      </w:r>
    </w:p>
    <w:p w14:paraId="1C5ACBB3"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SRS-CapabilityPerBand-r16,</w:t>
      </w:r>
    </w:p>
    <w:p w14:paraId="62456605" w14:textId="77777777" w:rsidR="002D376F" w:rsidRPr="00A85E9E" w:rsidRDefault="002D376F" w:rsidP="002D376F">
      <w:pPr>
        <w:pStyle w:val="PL"/>
        <w:shd w:val="clear" w:color="auto" w:fill="E6E6E6"/>
      </w:pPr>
      <w:r w:rsidRPr="00A85E9E">
        <w:tab/>
        <w:t>srs-</w:t>
      </w:r>
      <w:r w:rsidRPr="00A85E9E">
        <w:rPr>
          <w:lang w:eastAsia="zh-CN"/>
        </w:rPr>
        <w:t>PosResourceConfigCA-BandList</w:t>
      </w:r>
      <w:r w:rsidRPr="00A85E9E">
        <w:t>-r16</w:t>
      </w:r>
      <w:r w:rsidRPr="00A85E9E">
        <w:tab/>
      </w:r>
      <w:r w:rsidRPr="00A85E9E">
        <w:tab/>
        <w:t>SEQUENCE (SIZE (1..nrMaxConfiguredBands-r16)) OF</w:t>
      </w:r>
    </w:p>
    <w:p w14:paraId="1B67BF69"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SRS-PosResourcesPerBand-r16</w:t>
      </w:r>
      <w:r w:rsidRPr="00A85E9E">
        <w:tab/>
      </w:r>
      <w:r w:rsidRPr="00A85E9E">
        <w:tab/>
      </w:r>
      <w:r w:rsidRPr="00A85E9E">
        <w:tab/>
        <w:t>OPTIONAL,</w:t>
      </w:r>
    </w:p>
    <w:p w14:paraId="7626E0B4" w14:textId="77777777" w:rsidR="002D376F" w:rsidRPr="00A85E9E" w:rsidRDefault="002D376F" w:rsidP="002D376F">
      <w:pPr>
        <w:pStyle w:val="PL"/>
        <w:shd w:val="clear" w:color="auto" w:fill="E6E6E6"/>
      </w:pPr>
      <w:r w:rsidRPr="00A85E9E">
        <w:tab/>
        <w:t>maxNumberSRS-PosPathLossEstimateAllServingCells-r16</w:t>
      </w:r>
      <w:r w:rsidRPr="00A85E9E">
        <w:tab/>
      </w:r>
    </w:p>
    <w:p w14:paraId="4C87571F"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{n1, n4, n8, n16}</w:t>
      </w:r>
      <w:r w:rsidRPr="00A85E9E">
        <w:tab/>
      </w:r>
      <w:r w:rsidRPr="00A85E9E">
        <w:tab/>
      </w:r>
      <w:r w:rsidRPr="00A85E9E">
        <w:tab/>
        <w:t>OPTIONAL,</w:t>
      </w:r>
    </w:p>
    <w:p w14:paraId="7F26124E" w14:textId="77777777" w:rsidR="002D376F" w:rsidRPr="00A85E9E" w:rsidRDefault="002D376F" w:rsidP="002D376F">
      <w:pPr>
        <w:pStyle w:val="PL"/>
        <w:shd w:val="clear" w:color="auto" w:fill="E6E6E6"/>
      </w:pPr>
      <w:r w:rsidRPr="00A85E9E">
        <w:tab/>
        <w:t>maxNumberSRS-PosSpatialRelationsAllServingCells-r16</w:t>
      </w:r>
      <w:r w:rsidRPr="00A85E9E">
        <w:tab/>
      </w:r>
    </w:p>
    <w:p w14:paraId="72993690"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{n0, n1, n2, n4, n8, n16}</w:t>
      </w:r>
      <w:r w:rsidRPr="00A85E9E">
        <w:tab/>
        <w:t>OPTIONAL,</w:t>
      </w:r>
    </w:p>
    <w:p w14:paraId="7ACF38CE" w14:textId="77777777" w:rsidR="002D376F" w:rsidRPr="00A85E9E" w:rsidRDefault="002D376F" w:rsidP="002D376F">
      <w:pPr>
        <w:pStyle w:val="PL"/>
        <w:shd w:val="clear" w:color="auto" w:fill="E6E6E6"/>
      </w:pPr>
      <w:r w:rsidRPr="00A85E9E">
        <w:tab/>
        <w:t>...</w:t>
      </w:r>
    </w:p>
    <w:p w14:paraId="7AC338D5" w14:textId="77777777" w:rsidR="002D376F" w:rsidRPr="00A85E9E" w:rsidRDefault="002D376F" w:rsidP="002D376F">
      <w:pPr>
        <w:pStyle w:val="PL"/>
        <w:shd w:val="clear" w:color="auto" w:fill="E6E6E6"/>
      </w:pPr>
      <w:r w:rsidRPr="00A85E9E">
        <w:t>}</w:t>
      </w:r>
    </w:p>
    <w:p w14:paraId="2E684947" w14:textId="77777777" w:rsidR="002D376F" w:rsidRPr="00A85E9E" w:rsidRDefault="002D376F" w:rsidP="002D376F">
      <w:pPr>
        <w:pStyle w:val="PL"/>
        <w:shd w:val="clear" w:color="auto" w:fill="E6E6E6"/>
      </w:pPr>
    </w:p>
    <w:p w14:paraId="71CFF30B" w14:textId="77777777" w:rsidR="002D376F" w:rsidRPr="00A85E9E" w:rsidRDefault="002D376F" w:rsidP="002D376F">
      <w:pPr>
        <w:pStyle w:val="PL"/>
        <w:shd w:val="clear" w:color="auto" w:fill="E6E6E6"/>
      </w:pPr>
      <w:r w:rsidRPr="00A85E9E">
        <w:t>SRS-CapabilityPerBand-r16 ::= SEQUENCE {</w:t>
      </w:r>
    </w:p>
    <w:p w14:paraId="51ABED6C"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t>FreqBandIndicatorNR-r16,</w:t>
      </w:r>
    </w:p>
    <w:p w14:paraId="4BC02EF6" w14:textId="77777777" w:rsidR="002D376F" w:rsidRPr="00A85E9E" w:rsidRDefault="002D376F" w:rsidP="002D376F">
      <w:pPr>
        <w:pStyle w:val="PL"/>
        <w:shd w:val="clear" w:color="auto" w:fill="E6E6E6"/>
      </w:pPr>
      <w:r w:rsidRPr="00A85E9E">
        <w:tab/>
        <w:t>olpc-SRS-Pos-r16</w:t>
      </w:r>
      <w:r w:rsidRPr="00A85E9E">
        <w:tab/>
      </w:r>
      <w:r w:rsidRPr="00A85E9E">
        <w:tab/>
      </w:r>
      <w:r w:rsidRPr="00A85E9E">
        <w:tab/>
      </w:r>
      <w:r w:rsidRPr="00A85E9E">
        <w:tab/>
        <w:t>OLPC-SRS-Pos-r16</w:t>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26D66E55" w14:textId="77777777" w:rsidR="002D376F" w:rsidRPr="00A85E9E" w:rsidRDefault="002D376F" w:rsidP="002D376F">
      <w:pPr>
        <w:pStyle w:val="PL"/>
        <w:shd w:val="clear" w:color="auto" w:fill="E6E6E6"/>
      </w:pPr>
      <w:r w:rsidRPr="00A85E9E">
        <w:tab/>
        <w:t>spatialRelationsSRS-Pos-r16</w:t>
      </w:r>
      <w:r w:rsidRPr="00A85E9E">
        <w:tab/>
      </w:r>
      <w:r w:rsidRPr="00A85E9E">
        <w:tab/>
        <w:t>SpatialRelationsSRS-Pos-r16</w:t>
      </w:r>
      <w:r w:rsidRPr="00A85E9E">
        <w:tab/>
      </w:r>
      <w:r w:rsidRPr="00A85E9E">
        <w:tab/>
      </w:r>
      <w:r w:rsidRPr="00A85E9E">
        <w:tab/>
      </w:r>
      <w:r w:rsidRPr="00A85E9E">
        <w:tab/>
      </w:r>
      <w:r w:rsidRPr="00A85E9E">
        <w:tab/>
      </w:r>
      <w:r w:rsidRPr="00A85E9E">
        <w:tab/>
      </w:r>
      <w:r w:rsidRPr="00A85E9E">
        <w:tab/>
        <w:t>OPTIONAL,</w:t>
      </w:r>
    </w:p>
    <w:p w14:paraId="0B5379FD" w14:textId="77777777" w:rsidR="002D376F" w:rsidRPr="00A85E9E" w:rsidRDefault="002D376F" w:rsidP="002D376F">
      <w:pPr>
        <w:pStyle w:val="PL"/>
        <w:shd w:val="clear" w:color="auto" w:fill="E6E6E6"/>
      </w:pPr>
      <w:r w:rsidRPr="00A85E9E">
        <w:tab/>
        <w:t>...</w:t>
      </w:r>
    </w:p>
    <w:p w14:paraId="1C7BA0D9" w14:textId="77777777" w:rsidR="002D376F" w:rsidRPr="00A85E9E" w:rsidRDefault="002D376F" w:rsidP="002D376F">
      <w:pPr>
        <w:pStyle w:val="PL"/>
        <w:shd w:val="clear" w:color="auto" w:fill="E6E6E6"/>
      </w:pPr>
      <w:r w:rsidRPr="00A85E9E">
        <w:t>}</w:t>
      </w:r>
    </w:p>
    <w:p w14:paraId="4DD678AD" w14:textId="77777777" w:rsidR="002D376F" w:rsidRPr="00A85E9E" w:rsidRDefault="002D376F" w:rsidP="002D376F">
      <w:pPr>
        <w:pStyle w:val="PL"/>
        <w:shd w:val="clear" w:color="auto" w:fill="E6E6E6"/>
      </w:pPr>
    </w:p>
    <w:p w14:paraId="37E06881" w14:textId="77777777" w:rsidR="002D376F" w:rsidRPr="00A85E9E" w:rsidRDefault="002D376F" w:rsidP="002D376F">
      <w:pPr>
        <w:pStyle w:val="PL"/>
        <w:shd w:val="clear" w:color="auto" w:fill="E6E6E6"/>
      </w:pPr>
      <w:r w:rsidRPr="00A85E9E">
        <w:t>OLPC-SRS-Pos-r16 ::= SEQUENCE {</w:t>
      </w:r>
    </w:p>
    <w:p w14:paraId="3715E6AB" w14:textId="77777777" w:rsidR="002D376F" w:rsidRPr="00A85E9E" w:rsidRDefault="002D376F" w:rsidP="002D376F">
      <w:pPr>
        <w:pStyle w:val="PL"/>
        <w:shd w:val="clear" w:color="auto" w:fill="E6E6E6"/>
      </w:pPr>
      <w:r w:rsidRPr="00A85E9E">
        <w:tab/>
        <w:t>olpc-SRS-PosBasedOnPRS-Serving-r16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5E3F04BD" w14:textId="77777777" w:rsidR="002D376F" w:rsidRPr="00A85E9E" w:rsidRDefault="002D376F" w:rsidP="002D376F">
      <w:pPr>
        <w:pStyle w:val="PL"/>
        <w:shd w:val="clear" w:color="auto" w:fill="E6E6E6"/>
      </w:pPr>
      <w:r w:rsidRPr="00A85E9E">
        <w:tab/>
        <w:t xml:space="preserve">olpc-SRS-PosBasedOnSSB-Neigh-r16 </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32A59F9A" w14:textId="77777777" w:rsidR="002D376F" w:rsidRPr="00A85E9E" w:rsidRDefault="002D376F" w:rsidP="002D376F">
      <w:pPr>
        <w:pStyle w:val="PL"/>
        <w:shd w:val="clear" w:color="auto" w:fill="E6E6E6"/>
      </w:pPr>
      <w:r w:rsidRPr="00A85E9E">
        <w:tab/>
        <w:t>olpc-SRS-PosBasedOnPRS-Neigh-r16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16E8A1BA" w14:textId="77777777" w:rsidR="002D376F" w:rsidRPr="00A85E9E" w:rsidRDefault="002D376F" w:rsidP="002D376F">
      <w:pPr>
        <w:pStyle w:val="PL"/>
        <w:shd w:val="clear" w:color="auto" w:fill="E6E6E6"/>
      </w:pPr>
      <w:r w:rsidRPr="00A85E9E">
        <w:tab/>
        <w:t>maxNumberPathLossEstimatePerServing-r16</w:t>
      </w:r>
      <w:r w:rsidRPr="00A85E9E">
        <w:tab/>
        <w:t>ENUMERATED {n1, n4, n8, n16}</w:t>
      </w:r>
      <w:r w:rsidRPr="00A85E9E">
        <w:tab/>
      </w:r>
      <w:r w:rsidRPr="00A85E9E">
        <w:tab/>
      </w:r>
      <w:r w:rsidRPr="00A85E9E">
        <w:tab/>
      </w:r>
      <w:r w:rsidRPr="00A85E9E">
        <w:tab/>
        <w:t>OPTIONAL,</w:t>
      </w:r>
    </w:p>
    <w:p w14:paraId="75911AAF" w14:textId="77777777" w:rsidR="002D376F" w:rsidRPr="00A85E9E" w:rsidRDefault="002D376F" w:rsidP="002D376F">
      <w:pPr>
        <w:pStyle w:val="PL"/>
        <w:shd w:val="clear" w:color="auto" w:fill="E6E6E6"/>
      </w:pPr>
      <w:r w:rsidRPr="00A85E9E">
        <w:tab/>
        <w:t>...</w:t>
      </w:r>
    </w:p>
    <w:p w14:paraId="5AB99BAA" w14:textId="77777777" w:rsidR="002D376F" w:rsidRPr="00A85E9E" w:rsidRDefault="002D376F" w:rsidP="002D376F">
      <w:pPr>
        <w:pStyle w:val="PL"/>
        <w:shd w:val="clear" w:color="auto" w:fill="E6E6E6"/>
      </w:pPr>
      <w:r w:rsidRPr="00A85E9E">
        <w:t>}</w:t>
      </w:r>
    </w:p>
    <w:p w14:paraId="1D95BEC6" w14:textId="77777777" w:rsidR="002D376F" w:rsidRPr="00A85E9E" w:rsidRDefault="002D376F" w:rsidP="002D376F">
      <w:pPr>
        <w:pStyle w:val="PL"/>
        <w:shd w:val="clear" w:color="auto" w:fill="E6E6E6"/>
      </w:pPr>
    </w:p>
    <w:p w14:paraId="14C468A1" w14:textId="77777777" w:rsidR="002D376F" w:rsidRPr="00A85E9E" w:rsidRDefault="002D376F" w:rsidP="002D376F">
      <w:pPr>
        <w:pStyle w:val="PL"/>
        <w:shd w:val="clear" w:color="auto" w:fill="E6E6E6"/>
      </w:pPr>
      <w:r w:rsidRPr="00A85E9E">
        <w:t>SpatialRelationsSRS-Pos-r16 ::=</w:t>
      </w:r>
      <w:r w:rsidRPr="00A85E9E">
        <w:tab/>
        <w:t>SEQUENCE {</w:t>
      </w:r>
    </w:p>
    <w:p w14:paraId="4DEEB2E4" w14:textId="77777777" w:rsidR="002D376F" w:rsidRPr="00A85E9E" w:rsidRDefault="002D376F" w:rsidP="002D376F">
      <w:pPr>
        <w:pStyle w:val="PL"/>
        <w:shd w:val="clear" w:color="auto" w:fill="E6E6E6"/>
      </w:pPr>
      <w:r w:rsidRPr="00A85E9E">
        <w:tab/>
        <w:t>spatialRelation-SRS-PosBasedOnSSB-Serving-r16</w:t>
      </w:r>
      <w:r w:rsidRPr="00A85E9E">
        <w:tab/>
      </w:r>
      <w:r w:rsidRPr="00A85E9E">
        <w:tab/>
        <w:t>ENUMERATED {supported}</w:t>
      </w:r>
      <w:r w:rsidRPr="00A85E9E">
        <w:tab/>
      </w:r>
      <w:r w:rsidRPr="00A85E9E">
        <w:tab/>
      </w:r>
      <w:r w:rsidRPr="00A85E9E">
        <w:tab/>
        <w:t>OPTIONAL,</w:t>
      </w:r>
    </w:p>
    <w:p w14:paraId="5951BCD4" w14:textId="77777777" w:rsidR="002D376F" w:rsidRPr="00A85E9E" w:rsidRDefault="002D376F" w:rsidP="002D376F">
      <w:pPr>
        <w:pStyle w:val="PL"/>
        <w:shd w:val="clear" w:color="auto" w:fill="E6E6E6"/>
      </w:pPr>
      <w:r w:rsidRPr="00A85E9E">
        <w:tab/>
        <w:t>spatialRelation-SRS-PosBasedOnCSI-RS-Serving-r16</w:t>
      </w:r>
      <w:r w:rsidRPr="00A85E9E">
        <w:tab/>
        <w:t>ENUMERATED {supported}</w:t>
      </w:r>
      <w:r w:rsidRPr="00A85E9E">
        <w:tab/>
      </w:r>
      <w:r w:rsidRPr="00A85E9E">
        <w:tab/>
      </w:r>
      <w:r w:rsidRPr="00A85E9E">
        <w:tab/>
        <w:t>OPTIONAL,</w:t>
      </w:r>
    </w:p>
    <w:p w14:paraId="2FC5EF5A" w14:textId="77777777" w:rsidR="002D376F" w:rsidRPr="00A85E9E" w:rsidRDefault="002D376F" w:rsidP="002D376F">
      <w:pPr>
        <w:pStyle w:val="PL"/>
        <w:shd w:val="clear" w:color="auto" w:fill="E6E6E6"/>
      </w:pPr>
      <w:r w:rsidRPr="00A85E9E">
        <w:tab/>
        <w:t>spatialRelation-SRS-PosBasedOnPRS-Serving-r16</w:t>
      </w:r>
      <w:r w:rsidRPr="00A85E9E">
        <w:tab/>
      </w:r>
      <w:r w:rsidRPr="00A85E9E">
        <w:tab/>
        <w:t>ENUMERATED {supported}</w:t>
      </w:r>
      <w:r w:rsidRPr="00A85E9E">
        <w:tab/>
      </w:r>
      <w:r w:rsidRPr="00A85E9E">
        <w:tab/>
      </w:r>
      <w:r w:rsidRPr="00A85E9E">
        <w:tab/>
        <w:t>OPTIONAL,</w:t>
      </w:r>
    </w:p>
    <w:p w14:paraId="577C1D78" w14:textId="77777777" w:rsidR="002D376F" w:rsidRPr="00A85E9E" w:rsidRDefault="002D376F" w:rsidP="002D376F">
      <w:pPr>
        <w:pStyle w:val="PL"/>
        <w:shd w:val="clear" w:color="auto" w:fill="E6E6E6"/>
      </w:pPr>
      <w:r w:rsidRPr="00A85E9E">
        <w:tab/>
        <w:t>spatialRelation-SRS-PosBasedOnSRS-r16</w:t>
      </w:r>
      <w:r w:rsidRPr="00A85E9E">
        <w:tab/>
      </w:r>
      <w:r w:rsidRPr="00A85E9E">
        <w:tab/>
      </w:r>
      <w:r w:rsidRPr="00A85E9E">
        <w:tab/>
      </w:r>
      <w:r w:rsidRPr="00A85E9E">
        <w:tab/>
        <w:t>ENUMERATED {supported}</w:t>
      </w:r>
      <w:r w:rsidRPr="00A85E9E">
        <w:tab/>
      </w:r>
      <w:r w:rsidRPr="00A85E9E">
        <w:tab/>
      </w:r>
      <w:r w:rsidRPr="00A85E9E">
        <w:tab/>
        <w:t>OPTIONAL,</w:t>
      </w:r>
    </w:p>
    <w:p w14:paraId="4F837343" w14:textId="77777777" w:rsidR="002D376F" w:rsidRPr="00A85E9E" w:rsidRDefault="002D376F" w:rsidP="002D376F">
      <w:pPr>
        <w:pStyle w:val="PL"/>
        <w:shd w:val="clear" w:color="auto" w:fill="E6E6E6"/>
      </w:pPr>
      <w:r w:rsidRPr="00A85E9E">
        <w:tab/>
        <w:t>spatialRelation-SRS-PosBasedOnSSB-Neigh-r16</w:t>
      </w:r>
      <w:r w:rsidRPr="00A85E9E">
        <w:tab/>
      </w:r>
      <w:r w:rsidRPr="00A85E9E">
        <w:tab/>
      </w:r>
      <w:r w:rsidRPr="00A85E9E">
        <w:tab/>
        <w:t>ENUMERATED {supported}</w:t>
      </w:r>
      <w:r w:rsidRPr="00A85E9E">
        <w:tab/>
      </w:r>
      <w:r w:rsidRPr="00A85E9E">
        <w:tab/>
      </w:r>
      <w:r w:rsidRPr="00A85E9E">
        <w:tab/>
        <w:t>OPTIONAL,</w:t>
      </w:r>
    </w:p>
    <w:p w14:paraId="00E9B60C" w14:textId="77777777" w:rsidR="002D376F" w:rsidRPr="00A85E9E" w:rsidRDefault="002D376F" w:rsidP="002D376F">
      <w:pPr>
        <w:pStyle w:val="PL"/>
        <w:shd w:val="clear" w:color="auto" w:fill="E6E6E6"/>
      </w:pPr>
      <w:r w:rsidRPr="00A85E9E">
        <w:tab/>
        <w:t>spatialRelation-SRS-PosBasedOnPRS-Neigh-r16</w:t>
      </w:r>
      <w:r w:rsidRPr="00A85E9E">
        <w:tab/>
      </w:r>
      <w:r w:rsidRPr="00A85E9E">
        <w:tab/>
      </w:r>
      <w:r w:rsidRPr="00A85E9E">
        <w:tab/>
        <w:t>ENUMERATED {supported}</w:t>
      </w:r>
      <w:r w:rsidRPr="00A85E9E">
        <w:tab/>
      </w:r>
      <w:r w:rsidRPr="00A85E9E">
        <w:tab/>
      </w:r>
      <w:r w:rsidRPr="00A85E9E">
        <w:tab/>
        <w:t>OPTIONAL,</w:t>
      </w:r>
    </w:p>
    <w:p w14:paraId="20F9A2A2" w14:textId="77777777" w:rsidR="002D376F" w:rsidRPr="00A85E9E" w:rsidRDefault="002D376F" w:rsidP="002D376F">
      <w:pPr>
        <w:pStyle w:val="PL"/>
        <w:shd w:val="clear" w:color="auto" w:fill="E6E6E6"/>
      </w:pPr>
      <w:r w:rsidRPr="00A85E9E">
        <w:tab/>
        <w:t>...</w:t>
      </w:r>
    </w:p>
    <w:p w14:paraId="23E0E424" w14:textId="77777777" w:rsidR="002D376F" w:rsidRPr="00A85E9E" w:rsidRDefault="002D376F" w:rsidP="002D376F">
      <w:pPr>
        <w:pStyle w:val="PL"/>
        <w:shd w:val="clear" w:color="auto" w:fill="E6E6E6"/>
      </w:pPr>
      <w:r w:rsidRPr="00A85E9E">
        <w:t>}</w:t>
      </w:r>
    </w:p>
    <w:p w14:paraId="059CFC68" w14:textId="77777777" w:rsidR="002D376F" w:rsidRPr="00A85E9E" w:rsidRDefault="002D376F" w:rsidP="002D376F">
      <w:pPr>
        <w:pStyle w:val="PL"/>
        <w:shd w:val="clear" w:color="auto" w:fill="E6E6E6"/>
      </w:pPr>
    </w:p>
    <w:p w14:paraId="728BC9E7" w14:textId="77777777" w:rsidR="002D376F" w:rsidRPr="00A85E9E" w:rsidRDefault="002D376F" w:rsidP="002D376F">
      <w:pPr>
        <w:pStyle w:val="PL"/>
        <w:shd w:val="clear" w:color="auto" w:fill="E6E6E6"/>
      </w:pPr>
      <w:r w:rsidRPr="00A85E9E">
        <w:t>SRS-PosResourcesPerBand-r16 ::= SEQUENCE {</w:t>
      </w:r>
    </w:p>
    <w:p w14:paraId="77CD9A3D"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r>
      <w:r w:rsidRPr="00A85E9E">
        <w:tab/>
        <w:t>FreqBandIndicatorNR-r16,</w:t>
      </w:r>
    </w:p>
    <w:p w14:paraId="25A30D5F" w14:textId="77777777" w:rsidR="002D376F" w:rsidRPr="00A85E9E" w:rsidRDefault="002D376F" w:rsidP="002D376F">
      <w:pPr>
        <w:pStyle w:val="PL"/>
        <w:shd w:val="clear" w:color="auto" w:fill="E6E6E6"/>
      </w:pPr>
      <w:r w:rsidRPr="00A85E9E">
        <w:tab/>
        <w:t>maxNumberSRS-PosResourceSetsPerBWP-r16</w:t>
      </w:r>
      <w:r w:rsidRPr="00A85E9E">
        <w:tab/>
      </w:r>
      <w:r w:rsidRPr="00A85E9E">
        <w:tab/>
      </w:r>
      <w:r w:rsidRPr="00A85E9E">
        <w:tab/>
        <w:t>ENUMERATED {n1, n2, n4, n8, n12, n16},</w:t>
      </w:r>
    </w:p>
    <w:p w14:paraId="7B44CF0C" w14:textId="77777777" w:rsidR="002D376F" w:rsidRPr="00A85E9E" w:rsidRDefault="002D376F" w:rsidP="002D376F">
      <w:pPr>
        <w:pStyle w:val="PL"/>
        <w:shd w:val="clear" w:color="auto" w:fill="E6E6E6"/>
      </w:pPr>
      <w:r w:rsidRPr="00A85E9E">
        <w:tab/>
        <w:t>maxNumberSRS-PosResourcesPerBWP-r16</w:t>
      </w:r>
      <w:r w:rsidRPr="00A85E9E">
        <w:tab/>
      </w:r>
      <w:r w:rsidRPr="00A85E9E">
        <w:tab/>
      </w:r>
      <w:r w:rsidRPr="00A85E9E">
        <w:tab/>
      </w:r>
      <w:r w:rsidRPr="00A85E9E">
        <w:tab/>
        <w:t>ENUMERATED {n1, n2, n4, n8, n16, n32, n64},</w:t>
      </w:r>
    </w:p>
    <w:p w14:paraId="19C801E3" w14:textId="77777777" w:rsidR="002D376F" w:rsidRPr="00A85E9E" w:rsidRDefault="002D376F" w:rsidP="002D376F">
      <w:pPr>
        <w:pStyle w:val="PL"/>
        <w:shd w:val="clear" w:color="auto" w:fill="E6E6E6"/>
      </w:pPr>
      <w:r w:rsidRPr="00A85E9E">
        <w:tab/>
        <w:t>maxNumberPeriodicSRS-PosResourcesPerBWP-r16</w:t>
      </w:r>
      <w:r w:rsidRPr="00A85E9E">
        <w:tab/>
      </w:r>
      <w:r w:rsidRPr="00A85E9E">
        <w:tab/>
        <w:t>ENUMERATED {n1, n2, n4, n8, n16, n32, n64},</w:t>
      </w:r>
    </w:p>
    <w:p w14:paraId="28FD2520" w14:textId="77777777" w:rsidR="002D376F" w:rsidRPr="00A85E9E" w:rsidRDefault="002D376F" w:rsidP="002D376F">
      <w:pPr>
        <w:pStyle w:val="PL"/>
        <w:shd w:val="clear" w:color="auto" w:fill="E6E6E6"/>
      </w:pPr>
      <w:r w:rsidRPr="00A85E9E">
        <w:tab/>
        <w:t>maxNumberAP-SRS-PosResourcesPerBWP-r16</w:t>
      </w:r>
      <w:r w:rsidRPr="00A85E9E">
        <w:tab/>
      </w:r>
      <w:r w:rsidRPr="00A85E9E">
        <w:tab/>
      </w:r>
      <w:r w:rsidRPr="00A85E9E">
        <w:tab/>
        <w:t>ENUMERATED {n1, n2, n4, n8, n16, n32, n64}</w:t>
      </w:r>
    </w:p>
    <w:p w14:paraId="1286174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D38437B" w14:textId="77777777" w:rsidR="002D376F" w:rsidRPr="00A85E9E" w:rsidRDefault="002D376F" w:rsidP="002D376F">
      <w:pPr>
        <w:pStyle w:val="PL"/>
        <w:shd w:val="clear" w:color="auto" w:fill="E6E6E6"/>
      </w:pPr>
      <w:r w:rsidRPr="00A85E9E">
        <w:tab/>
        <w:t>maxNumberSP-SRS-PosResourcesPerBWP-r16</w:t>
      </w:r>
      <w:r w:rsidRPr="00A85E9E">
        <w:tab/>
      </w:r>
      <w:r w:rsidRPr="00A85E9E">
        <w:tab/>
      </w:r>
      <w:r w:rsidRPr="00A85E9E">
        <w:tab/>
        <w:t>ENUMERATED {n1, n2, n4, n8, n16, n32, n64}</w:t>
      </w:r>
    </w:p>
    <w:p w14:paraId="3281981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0B51628" w14:textId="77777777" w:rsidR="002D376F" w:rsidRPr="00A85E9E" w:rsidRDefault="002D376F" w:rsidP="002D376F">
      <w:pPr>
        <w:pStyle w:val="PL"/>
        <w:shd w:val="clear" w:color="auto" w:fill="E6E6E6"/>
      </w:pPr>
      <w:r w:rsidRPr="00A85E9E">
        <w:tab/>
        <w:t>...</w:t>
      </w:r>
    </w:p>
    <w:p w14:paraId="2E1FC7E9" w14:textId="77777777" w:rsidR="002D376F" w:rsidRPr="00A85E9E" w:rsidRDefault="002D376F" w:rsidP="002D376F">
      <w:pPr>
        <w:pStyle w:val="PL"/>
        <w:shd w:val="clear" w:color="auto" w:fill="E6E6E6"/>
      </w:pPr>
      <w:r w:rsidRPr="00A85E9E">
        <w:t>}</w:t>
      </w:r>
    </w:p>
    <w:p w14:paraId="14450525" w14:textId="77777777" w:rsidR="002D376F" w:rsidRPr="00A85E9E" w:rsidRDefault="002D376F" w:rsidP="002D376F">
      <w:pPr>
        <w:pStyle w:val="PL"/>
        <w:shd w:val="clear" w:color="auto" w:fill="E6E6E6"/>
      </w:pPr>
    </w:p>
    <w:p w14:paraId="36E32B91" w14:textId="77777777" w:rsidR="002D376F" w:rsidRPr="00A85E9E" w:rsidRDefault="002D376F" w:rsidP="002D376F">
      <w:pPr>
        <w:pStyle w:val="PL"/>
        <w:shd w:val="clear" w:color="auto" w:fill="E6E6E6"/>
      </w:pPr>
      <w:r w:rsidRPr="00A85E9E">
        <w:t>-- ASN1STOP</w:t>
      </w:r>
    </w:p>
    <w:p w14:paraId="440B2C52" w14:textId="77777777" w:rsidR="002D376F" w:rsidRPr="00A85E9E" w:rsidRDefault="002D376F" w:rsidP="002D37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376F" w:rsidRPr="00A85E9E" w14:paraId="30BCBE03" w14:textId="77777777" w:rsidTr="00131543">
        <w:trPr>
          <w:cantSplit/>
          <w:tblHeader/>
        </w:trPr>
        <w:tc>
          <w:tcPr>
            <w:tcW w:w="9639" w:type="dxa"/>
          </w:tcPr>
          <w:p w14:paraId="7BB02D09" w14:textId="77777777" w:rsidR="002D376F" w:rsidRPr="00A85E9E" w:rsidRDefault="002D376F" w:rsidP="00131543">
            <w:pPr>
              <w:pStyle w:val="TAH"/>
              <w:keepNext w:val="0"/>
              <w:keepLines w:val="0"/>
              <w:widowControl w:val="0"/>
            </w:pPr>
            <w:r w:rsidRPr="00A85E9E">
              <w:rPr>
                <w:i/>
              </w:rPr>
              <w:lastRenderedPageBreak/>
              <w:t xml:space="preserve">NR-UL-SRS-Capability </w:t>
            </w:r>
            <w:r w:rsidRPr="00A85E9E">
              <w:rPr>
                <w:iCs/>
                <w:noProof/>
              </w:rPr>
              <w:t>field descriptions</w:t>
            </w:r>
          </w:p>
        </w:tc>
      </w:tr>
      <w:tr w:rsidR="002D376F" w:rsidRPr="00A85E9E" w14:paraId="6534E914" w14:textId="77777777" w:rsidTr="00131543">
        <w:trPr>
          <w:cantSplit/>
        </w:trPr>
        <w:tc>
          <w:tcPr>
            <w:tcW w:w="9639" w:type="dxa"/>
          </w:tcPr>
          <w:p w14:paraId="53D249C9" w14:textId="77777777" w:rsidR="002D376F" w:rsidRPr="00A85E9E" w:rsidRDefault="002D376F" w:rsidP="00131543">
            <w:pPr>
              <w:pStyle w:val="TAL"/>
              <w:rPr>
                <w:b/>
                <w:i/>
              </w:rPr>
            </w:pPr>
            <w:r w:rsidRPr="00A85E9E">
              <w:rPr>
                <w:b/>
                <w:i/>
              </w:rPr>
              <w:t>maxNumberSRS-PosPathLossEstimateAllServingCells</w:t>
            </w:r>
          </w:p>
          <w:p w14:paraId="456595E9" w14:textId="77777777" w:rsidR="002D376F" w:rsidRPr="00A85E9E" w:rsidRDefault="002D376F" w:rsidP="00131543">
            <w:pPr>
              <w:pStyle w:val="TAL"/>
              <w:rPr>
                <w:b/>
                <w:bCs/>
                <w:i/>
                <w:iCs/>
              </w:rPr>
            </w:pPr>
            <w:r w:rsidRPr="00A85E9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E9E">
              <w:rPr>
                <w:rFonts w:cs="Arial"/>
                <w:i/>
                <w:iCs/>
                <w:szCs w:val="18"/>
              </w:rPr>
              <w:t>olpc-SRS-PosBasedOnPRS-Serving,</w:t>
            </w:r>
            <w:r w:rsidRPr="00A85E9E">
              <w:rPr>
                <w:rFonts w:cs="Arial"/>
                <w:i/>
                <w:szCs w:val="18"/>
              </w:rPr>
              <w:t xml:space="preserve"> olpc-SRS-PosBasedOnSSB-Neigh</w:t>
            </w:r>
            <w:r w:rsidRPr="00A85E9E">
              <w:rPr>
                <w:rFonts w:cs="Arial"/>
                <w:i/>
                <w:iCs/>
                <w:szCs w:val="18"/>
              </w:rPr>
              <w:t xml:space="preserve"> </w:t>
            </w:r>
            <w:r w:rsidRPr="00A85E9E">
              <w:rPr>
                <w:rFonts w:cs="Arial"/>
                <w:szCs w:val="18"/>
              </w:rPr>
              <w:t xml:space="preserve">and </w:t>
            </w:r>
            <w:r w:rsidRPr="00A85E9E">
              <w:rPr>
                <w:rFonts w:cs="Arial"/>
                <w:i/>
                <w:szCs w:val="18"/>
              </w:rPr>
              <w:t>olpc-SRS-PosBasedOnPRS-Neigh.</w:t>
            </w:r>
            <w:r w:rsidRPr="00A85E9E">
              <w:rPr>
                <w:rFonts w:cs="Arial"/>
                <w:szCs w:val="18"/>
              </w:rPr>
              <w:t xml:space="preserve"> Otherwise, the UE does not include this field.</w:t>
            </w:r>
          </w:p>
        </w:tc>
      </w:tr>
      <w:tr w:rsidR="002D376F" w:rsidRPr="00A85E9E" w14:paraId="3701A0C1" w14:textId="77777777" w:rsidTr="00131543">
        <w:trPr>
          <w:cantSplit/>
        </w:trPr>
        <w:tc>
          <w:tcPr>
            <w:tcW w:w="9639" w:type="dxa"/>
          </w:tcPr>
          <w:p w14:paraId="39DE9183" w14:textId="77777777" w:rsidR="002D376F" w:rsidRPr="00A85E9E" w:rsidRDefault="002D376F" w:rsidP="00131543">
            <w:pPr>
              <w:pStyle w:val="TAL"/>
              <w:rPr>
                <w:b/>
                <w:i/>
              </w:rPr>
            </w:pPr>
            <w:r w:rsidRPr="00A85E9E">
              <w:rPr>
                <w:b/>
                <w:i/>
              </w:rPr>
              <w:t>maxNumberSRS-PosSpatialRelationsAllServingCells</w:t>
            </w:r>
          </w:p>
          <w:p w14:paraId="2A8121FD" w14:textId="77777777" w:rsidR="002D376F" w:rsidRPr="00A85E9E" w:rsidRDefault="002D376F" w:rsidP="00131543">
            <w:pPr>
              <w:pStyle w:val="TAL"/>
              <w:rPr>
                <w:b/>
                <w:bCs/>
                <w:i/>
                <w:iCs/>
              </w:rPr>
            </w:pPr>
            <w:r w:rsidRPr="00A85E9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E9E">
              <w:rPr>
                <w:rFonts w:cs="Arial"/>
                <w:i/>
                <w:iCs/>
                <w:szCs w:val="18"/>
              </w:rPr>
              <w:t>spatialRelation-SRS-PosBasedOnSSB-Serving</w:t>
            </w:r>
            <w:r w:rsidRPr="00A85E9E">
              <w:rPr>
                <w:rFonts w:cs="Arial"/>
                <w:szCs w:val="18"/>
              </w:rPr>
              <w:t xml:space="preserve">, </w:t>
            </w:r>
            <w:r w:rsidRPr="00A85E9E">
              <w:rPr>
                <w:rFonts w:cs="Arial"/>
                <w:i/>
                <w:iCs/>
                <w:szCs w:val="18"/>
              </w:rPr>
              <w:t>spatialRelation-SRS-PosBasedOnCSI-RS-Serving</w:t>
            </w:r>
            <w:r w:rsidRPr="00A85E9E">
              <w:rPr>
                <w:rFonts w:cs="Arial"/>
                <w:szCs w:val="18"/>
              </w:rPr>
              <w:t xml:space="preserve">, </w:t>
            </w:r>
            <w:r w:rsidRPr="00A85E9E">
              <w:rPr>
                <w:rFonts w:cs="Arial"/>
                <w:i/>
                <w:iCs/>
                <w:szCs w:val="18"/>
              </w:rPr>
              <w:t>spatialRelation-SRS-PosBasedOnPRS-Serving</w:t>
            </w:r>
            <w:r w:rsidRPr="00A85E9E">
              <w:rPr>
                <w:rFonts w:cs="Arial"/>
                <w:szCs w:val="18"/>
              </w:rPr>
              <w:t xml:space="preserve">, </w:t>
            </w:r>
            <w:r w:rsidRPr="00A85E9E">
              <w:rPr>
                <w:rFonts w:cs="Arial"/>
                <w:i/>
                <w:iCs/>
                <w:szCs w:val="18"/>
              </w:rPr>
              <w:t>spatialRelation-SRS-PosBasedOnSSB-Neigh</w:t>
            </w:r>
            <w:r w:rsidRPr="00A85E9E">
              <w:rPr>
                <w:rFonts w:cs="Arial"/>
                <w:szCs w:val="18"/>
              </w:rPr>
              <w:t xml:space="preserve"> or </w:t>
            </w:r>
            <w:r w:rsidRPr="00A85E9E">
              <w:rPr>
                <w:rFonts w:cs="Arial"/>
                <w:i/>
                <w:iCs/>
                <w:szCs w:val="18"/>
              </w:rPr>
              <w:t>spatialRelation-SRS-PosBasedOnPRS-Neigh</w:t>
            </w:r>
            <w:r w:rsidRPr="00A85E9E">
              <w:rPr>
                <w:rFonts w:cs="Arial"/>
                <w:szCs w:val="18"/>
              </w:rPr>
              <w:t>. Otherwise, the UE does not include this field.</w:t>
            </w:r>
          </w:p>
        </w:tc>
      </w:tr>
      <w:tr w:rsidR="002D376F" w:rsidRPr="00A85E9E" w14:paraId="57B71F31" w14:textId="77777777" w:rsidTr="00131543">
        <w:trPr>
          <w:cantSplit/>
        </w:trPr>
        <w:tc>
          <w:tcPr>
            <w:tcW w:w="9639" w:type="dxa"/>
          </w:tcPr>
          <w:p w14:paraId="5480EEA5" w14:textId="77777777" w:rsidR="002D376F" w:rsidRPr="00A85E9E" w:rsidRDefault="002D376F" w:rsidP="00131543">
            <w:pPr>
              <w:pStyle w:val="TAL"/>
              <w:rPr>
                <w:rFonts w:cs="Arial"/>
                <w:b/>
                <w:bCs/>
                <w:i/>
                <w:iCs/>
                <w:szCs w:val="18"/>
              </w:rPr>
            </w:pPr>
            <w:r w:rsidRPr="00A85E9E">
              <w:rPr>
                <w:rFonts w:cs="Arial"/>
                <w:b/>
                <w:bCs/>
                <w:i/>
                <w:iCs/>
                <w:szCs w:val="18"/>
              </w:rPr>
              <w:t>olpc-SRS-Pos</w:t>
            </w:r>
          </w:p>
          <w:p w14:paraId="7150044F" w14:textId="77777777" w:rsidR="002D376F" w:rsidRPr="00A85E9E" w:rsidRDefault="002D376F" w:rsidP="00131543">
            <w:pPr>
              <w:pStyle w:val="TAL"/>
              <w:rPr>
                <w:rFonts w:cs="Arial"/>
                <w:bCs/>
                <w:iCs/>
                <w:szCs w:val="18"/>
              </w:rPr>
            </w:pPr>
            <w:r w:rsidRPr="00A85E9E">
              <w:rPr>
                <w:rFonts w:cs="Arial"/>
                <w:bCs/>
                <w:iCs/>
                <w:szCs w:val="18"/>
              </w:rPr>
              <w:t>Indicates whether the UE supports open-loop power control for SRS for positioning. The capability signalling comprises the following parameters.</w:t>
            </w:r>
          </w:p>
          <w:p w14:paraId="25C238C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olpc-SRS-PosBasedOnPRS-Serving</w:t>
            </w:r>
            <w:r w:rsidRPr="00A85E9E">
              <w:rPr>
                <w:rFonts w:ascii="Arial" w:hAnsi="Arial" w:cs="Arial"/>
                <w:i/>
                <w:sz w:val="18"/>
                <w:szCs w:val="18"/>
              </w:rPr>
              <w:t xml:space="preserve"> </w:t>
            </w:r>
            <w:r w:rsidRPr="00A85E9E">
              <w:rPr>
                <w:rFonts w:ascii="Arial" w:hAnsi="Arial" w:cs="Arial"/>
                <w:sz w:val="18"/>
                <w:szCs w:val="18"/>
              </w:rPr>
              <w:t>indicates whether the UE supports OLPC for SRS for positioning based on PRS from the serving cell in the same band. The UE can include this field only if the UE supports NR-DL-</w:t>
            </w:r>
            <w:r w:rsidRPr="00A85E9E">
              <w:rPr>
                <w:rFonts w:ascii="Arial" w:hAnsi="Arial" w:cs="Arial"/>
                <w:i/>
                <w:iCs/>
                <w:sz w:val="18"/>
                <w:szCs w:val="18"/>
              </w:rPr>
              <w:t>PRS-ProcessingCapability</w:t>
            </w:r>
            <w:r w:rsidRPr="00A85E9E">
              <w:rPr>
                <w:rFonts w:ascii="Arial" w:hAnsi="Arial" w:cs="Arial"/>
                <w:sz w:val="18"/>
                <w:szCs w:val="18"/>
              </w:rPr>
              <w:t xml:space="preserve"> and </w:t>
            </w:r>
            <w:r w:rsidRPr="00A85E9E">
              <w:rPr>
                <w:rFonts w:ascii="Arial" w:hAnsi="Arial" w:cs="Arial"/>
                <w:i/>
                <w:iCs/>
                <w:sz w:val="18"/>
                <w:szCs w:val="18"/>
              </w:rPr>
              <w:t xml:space="preserve">srs-PosResources </w:t>
            </w:r>
            <w:r w:rsidRPr="00A85E9E">
              <w:rPr>
                <w:rFonts w:ascii="Arial" w:hAnsi="Arial" w:cs="Arial"/>
                <w:sz w:val="18"/>
                <w:szCs w:val="18"/>
              </w:rPr>
              <w:t>TS38.331 [35] Otherwise, the UE does not include this field.</w:t>
            </w:r>
          </w:p>
          <w:p w14:paraId="2708B0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olpc-SRS-PosBasedOnSSB-Neigh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1379AD94" w14:textId="5A26EC5B" w:rsidR="002D376F" w:rsidRDefault="002D376F" w:rsidP="00131543">
            <w:pPr>
              <w:pStyle w:val="B1"/>
              <w:spacing w:after="0"/>
              <w:rPr>
                <w:ins w:id="25" w:author="Intel" w:date="2021-10-19T22:54: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E9E">
              <w:rPr>
                <w:rFonts w:ascii="Arial" w:hAnsi="Arial" w:cs="Arial"/>
                <w:i/>
                <w:iCs/>
                <w:sz w:val="18"/>
                <w:szCs w:val="18"/>
              </w:rPr>
              <w:t>olpc-SRS-PosBasedOnPRS-Serving</w:t>
            </w:r>
            <w:r w:rsidRPr="00A85E9E">
              <w:rPr>
                <w:rFonts w:ascii="Arial" w:hAnsi="Arial" w:cs="Arial"/>
                <w:sz w:val="18"/>
                <w:szCs w:val="18"/>
              </w:rPr>
              <w:t>. Otherwise, the UE does not include this field.</w:t>
            </w:r>
          </w:p>
          <w:p w14:paraId="22464E41" w14:textId="2676B677" w:rsidR="002D376F" w:rsidRPr="00A85E9E" w:rsidRDefault="002D376F" w:rsidP="00131543">
            <w:pPr>
              <w:pStyle w:val="B1"/>
              <w:spacing w:after="0"/>
              <w:rPr>
                <w:rFonts w:ascii="Arial" w:hAnsi="Arial" w:cs="Arial"/>
                <w:sz w:val="18"/>
                <w:szCs w:val="18"/>
              </w:rPr>
            </w:pPr>
            <w:ins w:id="26" w:author="Intel" w:date="2021-10-19T22:54:00Z">
              <w:r>
                <w:rPr>
                  <w:rFonts w:ascii="Arial" w:hAnsi="Arial" w:cs="Arial"/>
                  <w:sz w:val="18"/>
                  <w:szCs w:val="18"/>
                </w:rPr>
                <w:t xml:space="preserve">    </w:t>
              </w:r>
              <w:r w:rsidRPr="002D376F">
                <w:rPr>
                  <w:rFonts w:ascii="Arial" w:hAnsi="Arial" w:cs="Arial"/>
                  <w:sz w:val="18"/>
                  <w:szCs w:val="18"/>
                </w:rPr>
                <w:t xml:space="preserve">Note: </w:t>
              </w:r>
              <w:r>
                <w:rPr>
                  <w:rFonts w:ascii="Arial" w:hAnsi="Arial" w:cs="Arial"/>
                  <w:sz w:val="18"/>
                  <w:szCs w:val="18"/>
                </w:rPr>
                <w:t>A</w:t>
              </w:r>
              <w:r w:rsidRPr="002D376F">
                <w:rPr>
                  <w:rFonts w:ascii="Arial" w:hAnsi="Arial" w:cs="Arial"/>
                  <w:sz w:val="18"/>
                  <w:szCs w:val="18"/>
                </w:rPr>
                <w:t xml:space="preserve"> PRS-only TP is treated as PRS from a non-serving cell</w:t>
              </w:r>
              <w:r>
                <w:rPr>
                  <w:rFonts w:ascii="Arial" w:hAnsi="Arial" w:cs="Arial"/>
                  <w:sz w:val="18"/>
                  <w:szCs w:val="18"/>
                </w:rPr>
                <w:t>.</w:t>
              </w:r>
            </w:ins>
          </w:p>
          <w:p w14:paraId="3E04C2EF" w14:textId="77777777" w:rsidR="002D376F" w:rsidRPr="00A85E9E" w:rsidRDefault="002D376F" w:rsidP="00131543">
            <w:pPr>
              <w:pStyle w:val="B1"/>
              <w:spacing w:after="0"/>
              <w:rPr>
                <w:rFonts w:cs="Arial"/>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maxNumberPathLossEstimatePerServing</w:t>
            </w:r>
            <w:r w:rsidRPr="00A85E9E">
              <w:rPr>
                <w:rFonts w:ascii="Arial" w:hAnsi="Arial" w:cs="Arial"/>
                <w:i/>
                <w:sz w:val="18"/>
                <w:szCs w:val="18"/>
              </w:rPr>
              <w:t xml:space="preserve"> </w:t>
            </w:r>
            <w:r w:rsidRPr="00A85E9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E9E">
              <w:rPr>
                <w:rFonts w:ascii="Arial" w:hAnsi="Arial" w:cs="Arial"/>
                <w:i/>
                <w:iCs/>
                <w:sz w:val="18"/>
                <w:szCs w:val="18"/>
              </w:rPr>
              <w:t>olpc-SRS-PosBasedOnPRS-Serving,</w:t>
            </w:r>
            <w:r w:rsidRPr="00A85E9E">
              <w:rPr>
                <w:rFonts w:ascii="Arial" w:hAnsi="Arial" w:cs="Arial"/>
                <w:i/>
                <w:sz w:val="18"/>
                <w:szCs w:val="18"/>
              </w:rPr>
              <w:t xml:space="preserve"> olpc-SRS-PosBasedOnSSB-Neigh</w:t>
            </w:r>
            <w:r w:rsidRPr="00A85E9E">
              <w:rPr>
                <w:rFonts w:ascii="Arial" w:hAnsi="Arial" w:cs="Arial"/>
                <w:i/>
                <w:iCs/>
                <w:sz w:val="18"/>
                <w:szCs w:val="18"/>
              </w:rPr>
              <w:t xml:space="preserve"> </w:t>
            </w:r>
            <w:r w:rsidRPr="00A85E9E">
              <w:rPr>
                <w:rFonts w:ascii="Arial" w:hAnsi="Arial" w:cs="Arial"/>
                <w:sz w:val="18"/>
                <w:szCs w:val="18"/>
              </w:rPr>
              <w:t xml:space="preserve">and </w:t>
            </w:r>
            <w:r w:rsidRPr="00A85E9E">
              <w:rPr>
                <w:rFonts w:ascii="Arial" w:hAnsi="Arial" w:cs="Arial"/>
                <w:i/>
                <w:sz w:val="18"/>
                <w:szCs w:val="18"/>
              </w:rPr>
              <w:t>olpc-SRS-PosBasedOnPRS-Neigh.</w:t>
            </w:r>
            <w:r w:rsidRPr="00A85E9E">
              <w:rPr>
                <w:rFonts w:ascii="Arial" w:hAnsi="Arial" w:cs="Arial"/>
                <w:sz w:val="18"/>
                <w:szCs w:val="18"/>
              </w:rPr>
              <w:t xml:space="preserve"> Otherwise, the UE does not include this field.</w:t>
            </w:r>
          </w:p>
        </w:tc>
      </w:tr>
      <w:tr w:rsidR="002D376F" w:rsidRPr="00A85E9E" w14:paraId="752E68EE" w14:textId="77777777" w:rsidTr="00131543">
        <w:trPr>
          <w:cantSplit/>
        </w:trPr>
        <w:tc>
          <w:tcPr>
            <w:tcW w:w="9639" w:type="dxa"/>
          </w:tcPr>
          <w:p w14:paraId="273488DF" w14:textId="77777777" w:rsidR="002D376F" w:rsidRPr="00A85E9E" w:rsidRDefault="002D376F" w:rsidP="00131543">
            <w:pPr>
              <w:pStyle w:val="TAL"/>
              <w:rPr>
                <w:rFonts w:cs="Arial"/>
                <w:b/>
                <w:bCs/>
                <w:i/>
                <w:iCs/>
                <w:szCs w:val="18"/>
              </w:rPr>
            </w:pPr>
            <w:r w:rsidRPr="00A85E9E">
              <w:rPr>
                <w:rFonts w:cs="Arial"/>
                <w:b/>
                <w:bCs/>
                <w:i/>
                <w:iCs/>
                <w:szCs w:val="18"/>
              </w:rPr>
              <w:t>spatialRelationsSRS-Pos</w:t>
            </w:r>
          </w:p>
          <w:p w14:paraId="2573A655" w14:textId="77777777" w:rsidR="002D376F" w:rsidRPr="00A85E9E" w:rsidRDefault="002D376F" w:rsidP="00131543">
            <w:pPr>
              <w:pStyle w:val="TAL"/>
              <w:rPr>
                <w:rFonts w:cs="Arial"/>
                <w:bCs/>
                <w:iCs/>
                <w:szCs w:val="18"/>
              </w:rPr>
            </w:pPr>
            <w:r w:rsidRPr="00A85E9E">
              <w:rPr>
                <w:rFonts w:cs="Arial"/>
                <w:bCs/>
                <w:iCs/>
                <w:szCs w:val="18"/>
              </w:rPr>
              <w:t>Indicates whether the UE supports spatial relations for SRS for positioning. It is only applicable for FR2. The capability signalling comprises the following parameters.</w:t>
            </w:r>
          </w:p>
          <w:p w14:paraId="60C0E41E"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spatialRelation-SRS-PosBasedOnSSB-Serving</w:t>
            </w:r>
            <w:r w:rsidRPr="00A85E9E">
              <w:rPr>
                <w:rFonts w:ascii="Arial" w:hAnsi="Arial" w:cs="Arial"/>
                <w:sz w:val="18"/>
                <w:szCs w:val="18"/>
              </w:rPr>
              <w:t xml:space="preserve"> indicates whether the UE supports spatial relation for SRS for positioning based on SSB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62FC398C"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spatialRelation-SRS-PosBasedOnCSI-RS-Serving</w:t>
            </w:r>
            <w:r w:rsidRPr="00A85E9E">
              <w:rPr>
                <w:rFonts w:ascii="Arial" w:hAnsi="Arial" w:cs="Arial"/>
                <w:sz w:val="18"/>
                <w:szCs w:val="18"/>
              </w:rPr>
              <w:t xml:space="preserve"> indicates whether the UE supports spatial relation for SRS for positioning based on CSI-RS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0138AA3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spatialRelation-SRS-PosBasedOnPRS-Serving</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75E6F192"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spatialRelation-SRS-PosBasedOnSRS</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SRS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37CE55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spatialRelation-SRS-PosBasedOnSSB-Neig</w:t>
            </w:r>
            <w:r w:rsidRPr="00A85E9E">
              <w:rPr>
                <w:rFonts w:ascii="Arial" w:hAnsi="Arial" w:cs="Arial"/>
                <w:i/>
                <w:sz w:val="18"/>
                <w:szCs w:val="18"/>
              </w:rPr>
              <w:t xml:space="preserve">h </w:t>
            </w:r>
            <w:r w:rsidRPr="00A85E9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6874FC55" w14:textId="77777777" w:rsidR="002D376F" w:rsidRDefault="002D376F" w:rsidP="00131543">
            <w:pPr>
              <w:pStyle w:val="B1"/>
              <w:spacing w:after="0"/>
              <w:rPr>
                <w:ins w:id="27" w:author="Intel" w:date="2021-10-19T22:55: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E9E">
              <w:rPr>
                <w:rFonts w:ascii="Arial" w:hAnsi="Arial" w:cs="Arial"/>
                <w:i/>
                <w:sz w:val="18"/>
                <w:szCs w:val="18"/>
              </w:rPr>
              <w:t>spatialRelation-SRS-PosBasedOnPRS-Serving</w:t>
            </w:r>
            <w:r w:rsidRPr="00A85E9E">
              <w:rPr>
                <w:rFonts w:ascii="Arial" w:hAnsi="Arial" w:cs="Arial"/>
                <w:sz w:val="18"/>
                <w:szCs w:val="18"/>
              </w:rPr>
              <w:t>. Otherwise, the UE does not include this field.</w:t>
            </w:r>
          </w:p>
          <w:p w14:paraId="01C4C7B7" w14:textId="571BF810" w:rsidR="002D376F" w:rsidRPr="00A85E9E" w:rsidRDefault="002D376F" w:rsidP="00131543">
            <w:pPr>
              <w:pStyle w:val="B1"/>
              <w:spacing w:after="0"/>
              <w:rPr>
                <w:rFonts w:cs="Arial"/>
                <w:szCs w:val="18"/>
              </w:rPr>
            </w:pPr>
            <w:ins w:id="28" w:author="Intel" w:date="2021-10-19T22:55:00Z">
              <w:r>
                <w:rPr>
                  <w:rFonts w:ascii="Arial" w:hAnsi="Arial" w:cs="Arial"/>
                  <w:sz w:val="18"/>
                  <w:szCs w:val="18"/>
                </w:rPr>
                <w:t xml:space="preserve">    </w:t>
              </w:r>
              <w:r w:rsidRPr="002D376F">
                <w:rPr>
                  <w:rFonts w:ascii="Arial" w:hAnsi="Arial" w:cs="Arial"/>
                  <w:sz w:val="18"/>
                  <w:szCs w:val="18"/>
                </w:rPr>
                <w:t xml:space="preserve">Note: </w:t>
              </w:r>
              <w:r>
                <w:rPr>
                  <w:rFonts w:ascii="Arial" w:hAnsi="Arial" w:cs="Arial"/>
                  <w:sz w:val="18"/>
                  <w:szCs w:val="18"/>
                </w:rPr>
                <w:t>A</w:t>
              </w:r>
              <w:r w:rsidRPr="002D376F">
                <w:rPr>
                  <w:rFonts w:ascii="Arial" w:hAnsi="Arial" w:cs="Arial"/>
                  <w:sz w:val="18"/>
                  <w:szCs w:val="18"/>
                </w:rPr>
                <w:t xml:space="preserve"> PRS-only TP is treated as PRS from a non-serving cell</w:t>
              </w:r>
            </w:ins>
          </w:p>
        </w:tc>
      </w:tr>
      <w:tr w:rsidR="002D376F" w:rsidRPr="00A85E9E" w14:paraId="0E2ED4DD" w14:textId="77777777" w:rsidTr="00131543">
        <w:trPr>
          <w:cantSplit/>
        </w:trPr>
        <w:tc>
          <w:tcPr>
            <w:tcW w:w="9639" w:type="dxa"/>
          </w:tcPr>
          <w:p w14:paraId="107C6E2C" w14:textId="77777777" w:rsidR="002D376F" w:rsidRPr="00A85E9E" w:rsidRDefault="002D376F" w:rsidP="00131543">
            <w:pPr>
              <w:pStyle w:val="TAL"/>
              <w:rPr>
                <w:rFonts w:cs="Arial"/>
                <w:b/>
                <w:bCs/>
                <w:i/>
                <w:iCs/>
                <w:szCs w:val="18"/>
              </w:rPr>
            </w:pPr>
            <w:r w:rsidRPr="00A85E9E">
              <w:rPr>
                <w:rFonts w:cs="Arial"/>
                <w:b/>
                <w:bCs/>
                <w:i/>
                <w:iCs/>
                <w:szCs w:val="18"/>
              </w:rPr>
              <w:lastRenderedPageBreak/>
              <w:t>srs-PosResourceConfigCA-BandList</w:t>
            </w:r>
          </w:p>
          <w:p w14:paraId="109B5432" w14:textId="77777777" w:rsidR="002D376F" w:rsidRPr="00A85E9E" w:rsidRDefault="002D376F" w:rsidP="00131543">
            <w:pPr>
              <w:pStyle w:val="TAL"/>
              <w:rPr>
                <w:rFonts w:cs="Arial"/>
                <w:bCs/>
                <w:iCs/>
                <w:szCs w:val="18"/>
              </w:rPr>
            </w:pPr>
            <w:r w:rsidRPr="00A85E9E">
              <w:rPr>
                <w:rFonts w:cs="Arial"/>
                <w:bCs/>
                <w:iCs/>
                <w:szCs w:val="18"/>
              </w:rPr>
              <w:t xml:space="preserve">This field indicates the number of SRS for positioning resources supported by the target device. The </w:t>
            </w:r>
            <w:r w:rsidRPr="00A85E9E">
              <w:rPr>
                <w:bCs/>
              </w:rPr>
              <w:t>target device includes this field for each band for the current configured CA band combination.</w:t>
            </w:r>
            <w:r w:rsidRPr="00A85E9E">
              <w:rPr>
                <w:rFonts w:cs="Arial"/>
                <w:bCs/>
                <w:iCs/>
                <w:szCs w:val="18"/>
              </w:rPr>
              <w:t xml:space="preserve"> The capability signalling comprises the following parameters.</w:t>
            </w:r>
          </w:p>
          <w:p w14:paraId="31F9BD3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iCs/>
                <w:sz w:val="18"/>
                <w:szCs w:val="18"/>
              </w:rPr>
              <w:t>freqBandIndicatorNR</w:t>
            </w:r>
            <w:r w:rsidRPr="00A85E9E">
              <w:rPr>
                <w:rFonts w:ascii="Arial" w:hAnsi="Arial" w:cs="Arial"/>
                <w:i/>
                <w:iCs/>
                <w:sz w:val="18"/>
                <w:szCs w:val="18"/>
              </w:rPr>
              <w:t xml:space="preserve"> </w:t>
            </w:r>
            <w:r w:rsidRPr="00A85E9E">
              <w:rPr>
                <w:rFonts w:ascii="Arial" w:hAnsi="Arial" w:cs="Arial"/>
                <w:sz w:val="18"/>
                <w:szCs w:val="18"/>
              </w:rPr>
              <w:t>indicates the current configured NR band of the target device.</w:t>
            </w:r>
          </w:p>
          <w:p w14:paraId="54DC7930"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maxNumberSRS-PosResourceSetsPerBWP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SRS Resource Sets for positioning supported by the target device per BWP. Enumerated values </w:t>
            </w:r>
            <w:r w:rsidRPr="00A85E9E">
              <w:rPr>
                <w:rFonts w:ascii="Arial" w:hAnsi="Arial" w:cs="Arial"/>
                <w:i/>
                <w:iCs/>
                <w:sz w:val="18"/>
                <w:szCs w:val="18"/>
              </w:rPr>
              <w:t>n1</w:t>
            </w:r>
            <w:r w:rsidRPr="00A85E9E">
              <w:rPr>
                <w:rFonts w:ascii="Arial" w:hAnsi="Arial" w:cs="Arial"/>
                <w:sz w:val="18"/>
                <w:szCs w:val="18"/>
              </w:rPr>
              <w:t xml:space="preserve">, </w:t>
            </w:r>
            <w:r w:rsidRPr="00A85E9E">
              <w:rPr>
                <w:rFonts w:ascii="Arial" w:hAnsi="Arial" w:cs="Arial"/>
                <w:i/>
                <w:iCs/>
                <w:sz w:val="18"/>
                <w:szCs w:val="18"/>
              </w:rPr>
              <w:t>n2</w:t>
            </w:r>
            <w:r w:rsidRPr="00A85E9E">
              <w:rPr>
                <w:rFonts w:ascii="Arial" w:hAnsi="Arial" w:cs="Arial"/>
                <w:sz w:val="18"/>
                <w:szCs w:val="18"/>
              </w:rPr>
              <w:t xml:space="preserve">, </w:t>
            </w:r>
            <w:r w:rsidRPr="00A85E9E">
              <w:rPr>
                <w:rFonts w:ascii="Arial" w:hAnsi="Arial" w:cs="Arial"/>
                <w:i/>
                <w:iCs/>
                <w:sz w:val="18"/>
                <w:szCs w:val="18"/>
              </w:rPr>
              <w:t>n4</w:t>
            </w:r>
            <w:r w:rsidRPr="00A85E9E">
              <w:rPr>
                <w:rFonts w:ascii="Arial" w:hAnsi="Arial" w:cs="Arial"/>
                <w:sz w:val="18"/>
                <w:szCs w:val="18"/>
              </w:rPr>
              <w:t xml:space="preserve">, </w:t>
            </w:r>
            <w:r w:rsidRPr="00A85E9E">
              <w:rPr>
                <w:rFonts w:ascii="Arial" w:hAnsi="Arial" w:cs="Arial"/>
                <w:i/>
                <w:iCs/>
                <w:sz w:val="18"/>
                <w:szCs w:val="18"/>
              </w:rPr>
              <w:t>n8</w:t>
            </w:r>
            <w:r w:rsidRPr="00A85E9E">
              <w:rPr>
                <w:rFonts w:ascii="Arial" w:hAnsi="Arial" w:cs="Arial"/>
                <w:sz w:val="18"/>
                <w:szCs w:val="18"/>
              </w:rPr>
              <w:t xml:space="preserve">, </w:t>
            </w:r>
            <w:r w:rsidRPr="00A85E9E">
              <w:rPr>
                <w:rFonts w:ascii="Arial" w:hAnsi="Arial" w:cs="Arial"/>
                <w:i/>
                <w:iCs/>
                <w:sz w:val="18"/>
                <w:szCs w:val="18"/>
              </w:rPr>
              <w:t>n12</w:t>
            </w:r>
            <w:r w:rsidRPr="00A85E9E">
              <w:rPr>
                <w:rFonts w:ascii="Arial" w:hAnsi="Arial" w:cs="Arial"/>
                <w:sz w:val="18"/>
                <w:szCs w:val="18"/>
              </w:rPr>
              <w:t xml:space="preserve">, </w:t>
            </w:r>
            <w:r w:rsidRPr="00A85E9E">
              <w:rPr>
                <w:rFonts w:ascii="Arial" w:hAnsi="Arial" w:cs="Arial"/>
                <w:i/>
                <w:iCs/>
                <w:sz w:val="18"/>
                <w:szCs w:val="18"/>
              </w:rPr>
              <w:t>n16</w:t>
            </w:r>
            <w:r w:rsidRPr="00A85E9E">
              <w:rPr>
                <w:rFonts w:ascii="Arial" w:hAnsi="Arial" w:cs="Arial"/>
                <w:sz w:val="18"/>
                <w:szCs w:val="18"/>
              </w:rPr>
              <w:t xml:space="preserve"> correspond to 1, 2, 4, 8, 12, 16 SRS Resource Sets for positioning, respectively.</w:t>
            </w:r>
          </w:p>
          <w:p w14:paraId="2922059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semi-persistent, and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SRS Resources for positioning, respectively.</w:t>
            </w:r>
          </w:p>
          <w:p w14:paraId="193D8C4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maxNumberPeriodicSRS-PosResourcesPerBWP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periodic SRS Resources for positioning, respectively.</w:t>
            </w:r>
          </w:p>
          <w:p w14:paraId="693B8DDB"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maxNumberAP-SRS-PosResourcesPerBWP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aperiodic SRS Resources for positioning, respectively.</w:t>
            </w:r>
          </w:p>
          <w:p w14:paraId="2CBDF363"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semi-persistent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semi-persistent SRS Resources for positioning, respectively.</w:t>
            </w:r>
          </w:p>
        </w:tc>
      </w:tr>
    </w:tbl>
    <w:p w14:paraId="35A8E918" w14:textId="77777777" w:rsidR="002D376F" w:rsidRPr="00A85E9E" w:rsidRDefault="002D376F" w:rsidP="002D376F"/>
    <w:p w14:paraId="5EED5F03" w14:textId="77777777" w:rsidR="002D376F" w:rsidRPr="002D376F" w:rsidRDefault="002D376F" w:rsidP="00DE3EA6"/>
    <w:sectPr w:rsidR="002D376F" w:rsidRPr="002D376F" w:rsidSect="00DE3EA6">
      <w:headerReference w:type="default" r:id="rId21"/>
      <w:foot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D4D86" w14:textId="77777777" w:rsidR="00003AD2" w:rsidRDefault="00003AD2">
      <w:r>
        <w:separator/>
      </w:r>
    </w:p>
  </w:endnote>
  <w:endnote w:type="continuationSeparator" w:id="0">
    <w:p w14:paraId="4836EE77" w14:textId="77777777" w:rsidR="00003AD2" w:rsidRDefault="0000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C411F" w14:textId="77777777" w:rsidR="00003AD2" w:rsidRDefault="00003AD2">
      <w:r>
        <w:separator/>
      </w:r>
    </w:p>
  </w:footnote>
  <w:footnote w:type="continuationSeparator" w:id="0">
    <w:p w14:paraId="51063E46" w14:textId="77777777" w:rsidR="00003AD2" w:rsidRDefault="0000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AD2"/>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1FD"/>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A590D"/>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7F8"/>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80530660-24fd-4391-a7a1-d653900fee43"/>
    <ds:schemaRef ds:uri="http://purl.org/dc/elements/1.1/"/>
    <ds:schemaRef ds:uri="http://purl.org/dc/dcmitype/"/>
    <ds:schemaRef ds:uri="http://schemas.microsoft.com/office/infopath/2007/PartnerControls"/>
    <ds:schemaRef ds:uri="http://purl.org/dc/terms/"/>
    <ds:schemaRef ds:uri="http://schemas.microsoft.com/office/2006/metadata/properties"/>
    <ds:schemaRef ds:uri="042397af-7977-45ef-9118-11c18c8623b6"/>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E2DBE2C-A0C2-4DFE-BDF8-59AA88599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FFB3E0-6C6D-488F-AA08-A6C65B4F84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1767</Words>
  <Characters>12116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18</cp:revision>
  <cp:lastPrinted>2020-12-18T20:15:00Z</cp:lastPrinted>
  <dcterms:created xsi:type="dcterms:W3CDTF">2021-10-16T08:25:00Z</dcterms:created>
  <dcterms:modified xsi:type="dcterms:W3CDTF">2021-10-20T03:30:00Z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